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0424DE" w14:textId="092B2E73" w:rsidR="002375C6" w:rsidRDefault="002375C6" w:rsidP="002375C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#66</w:t>
      </w:r>
      <w:r>
        <w:rPr>
          <w:b/>
          <w:noProof/>
          <w:sz w:val="24"/>
        </w:rPr>
        <w:tab/>
      </w:r>
      <w:r w:rsidR="0019416B" w:rsidRPr="0019416B">
        <w:rPr>
          <w:b/>
          <w:noProof/>
          <w:sz w:val="24"/>
        </w:rPr>
        <w:t>S6-251431</w:t>
      </w:r>
    </w:p>
    <w:p w14:paraId="2C071844" w14:textId="686FD39D" w:rsidR="002375C6" w:rsidRPr="0019416B" w:rsidRDefault="002375C6" w:rsidP="002375C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Gothenburg, Sweden 7</w:t>
      </w:r>
      <w:r w:rsidRPr="0019416B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– 11</w:t>
      </w:r>
      <w:r w:rsidRPr="0019416B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April 2025</w:t>
      </w:r>
      <w:r>
        <w:rPr>
          <w:b/>
          <w:noProof/>
          <w:sz w:val="24"/>
        </w:rPr>
        <w:tab/>
        <w:t>(revision of S6-</w:t>
      </w:r>
      <w:r w:rsidR="00033923">
        <w:rPr>
          <w:b/>
          <w:noProof/>
          <w:sz w:val="24"/>
        </w:rPr>
        <w:t>251</w:t>
      </w:r>
      <w:r w:rsidR="0019416B">
        <w:rPr>
          <w:b/>
          <w:noProof/>
          <w:sz w:val="24"/>
        </w:rPr>
        <w:t>313</w:t>
      </w:r>
      <w:r w:rsidR="0019416B">
        <w:rPr>
          <w:rFonts w:hint="eastAsia"/>
          <w:b/>
          <w:noProof/>
          <w:sz w:val="24"/>
          <w:lang w:eastAsia="zh-CN"/>
        </w:rPr>
        <w:t>)</w:t>
      </w:r>
    </w:p>
    <w:p w14:paraId="6C088882" w14:textId="77777777" w:rsidR="00D218E3" w:rsidRPr="002375C6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0FDE1A5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D420D">
        <w:rPr>
          <w:rFonts w:ascii="Arial" w:hAnsi="Arial" w:cs="Arial"/>
          <w:b/>
          <w:bCs/>
        </w:rPr>
        <w:t xml:space="preserve">Huawei, Hisilicon </w:t>
      </w:r>
    </w:p>
    <w:p w14:paraId="7A651A91" w14:textId="46C9FA3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</w:t>
      </w:r>
      <w:r w:rsidR="00214B34">
        <w:rPr>
          <w:rFonts w:ascii="Arial" w:hAnsi="Arial" w:cs="Arial"/>
          <w:b/>
          <w:bCs/>
        </w:rPr>
        <w:t xml:space="preserve"> </w:t>
      </w:r>
      <w:r w:rsidR="00DB49BD">
        <w:rPr>
          <w:rFonts w:ascii="Arial" w:hAnsi="Arial" w:cs="Arial"/>
          <w:b/>
          <w:bCs/>
        </w:rPr>
        <w:t xml:space="preserve">SEAL mapping to </w:t>
      </w:r>
      <w:r w:rsidR="00EF5FED">
        <w:rPr>
          <w:rFonts w:ascii="Arial" w:hAnsi="Arial" w:cs="Arial"/>
          <w:b/>
          <w:bCs/>
        </w:rPr>
        <w:t>Open gateway platform</w:t>
      </w:r>
    </w:p>
    <w:p w14:paraId="13B93593" w14:textId="2ED734C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7D420D">
        <w:rPr>
          <w:rFonts w:ascii="Arial" w:hAnsi="Arial" w:cs="Arial"/>
          <w:b/>
          <w:bCs/>
        </w:rPr>
        <w:t>23.700-35</w:t>
      </w:r>
      <w:r w:rsidR="00E61426">
        <w:rPr>
          <w:rFonts w:ascii="Arial" w:hAnsi="Arial" w:cs="Arial"/>
          <w:b/>
          <w:bCs/>
        </w:rPr>
        <w:t xml:space="preserve"> v0.</w:t>
      </w:r>
      <w:r w:rsidR="008750A3">
        <w:rPr>
          <w:rFonts w:ascii="Arial" w:hAnsi="Arial" w:cs="Arial"/>
          <w:b/>
          <w:bCs/>
        </w:rPr>
        <w:t>3</w:t>
      </w:r>
      <w:r w:rsidR="00E61426">
        <w:rPr>
          <w:rFonts w:ascii="Arial" w:hAnsi="Arial" w:cs="Arial"/>
          <w:b/>
          <w:bCs/>
        </w:rPr>
        <w:t>.0</w:t>
      </w:r>
    </w:p>
    <w:p w14:paraId="4348F67C" w14:textId="03DE6CA8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7D420D">
        <w:rPr>
          <w:rFonts w:ascii="Arial" w:hAnsi="Arial" w:cs="Arial"/>
          <w:b/>
          <w:bCs/>
        </w:rPr>
        <w:t>8.9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1A4A65E3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7D420D">
        <w:rPr>
          <w:rFonts w:ascii="Arial" w:hAnsi="Arial" w:cs="Arial"/>
          <w:b/>
          <w:bCs/>
        </w:rPr>
        <w:t xml:space="preserve">Yanmei Yang </w:t>
      </w:r>
      <w:hyperlink r:id="rId8" w:history="1">
        <w:r w:rsidR="007D420D" w:rsidRPr="00E87C47">
          <w:rPr>
            <w:rStyle w:val="aa"/>
            <w:rFonts w:ascii="Arial" w:hAnsi="Arial" w:cs="Arial"/>
            <w:b/>
            <w:bCs/>
          </w:rPr>
          <w:t>yangyanmei@huawei.com</w:t>
        </w:r>
      </w:hyperlink>
      <w:r w:rsidR="007D420D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1940BA70" w:rsidR="001E41F3" w:rsidRDefault="00CD2478" w:rsidP="008E1F9F">
      <w:pPr>
        <w:pStyle w:val="CRCoverPage"/>
        <w:numPr>
          <w:ilvl w:val="0"/>
          <w:numId w:val="1"/>
        </w:numPr>
        <w:rPr>
          <w:b/>
          <w:noProof/>
        </w:rPr>
      </w:pPr>
      <w:r w:rsidRPr="00215ABA">
        <w:rPr>
          <w:b/>
          <w:noProof/>
        </w:rPr>
        <w:t>Introduction</w:t>
      </w:r>
    </w:p>
    <w:p w14:paraId="6F27C289" w14:textId="2F9B69B0" w:rsidR="00A05D9F" w:rsidRPr="00A05D9F" w:rsidRDefault="00CE27AF" w:rsidP="00624BBF">
      <w:pPr>
        <w:ind w:firstLineChars="50" w:firstLine="100"/>
        <w:rPr>
          <w:i/>
          <w:iCs/>
          <w:noProof/>
          <w:lang w:eastAsia="zh-CN"/>
        </w:rPr>
      </w:pPr>
      <w:r>
        <w:rPr>
          <w:lang w:eastAsia="zh-CN"/>
        </w:rPr>
        <w:t xml:space="preserve">This contribution is to propose the solutions for the </w:t>
      </w:r>
      <w:r>
        <w:rPr>
          <w:rFonts w:hint="eastAsia"/>
          <w:noProof/>
          <w:lang w:eastAsia="zh-CN"/>
        </w:rPr>
        <w:t>G</w:t>
      </w:r>
      <w:r>
        <w:rPr>
          <w:noProof/>
          <w:lang w:eastAsia="zh-CN"/>
        </w:rPr>
        <w:t>ap#5-7-2-1.</w:t>
      </w:r>
    </w:p>
    <w:p w14:paraId="14A9661A" w14:textId="57F6A9F1" w:rsidR="00CD2478" w:rsidRDefault="008A5E86" w:rsidP="00624BBF">
      <w:pPr>
        <w:pStyle w:val="CRCoverPage"/>
        <w:numPr>
          <w:ilvl w:val="0"/>
          <w:numId w:val="1"/>
        </w:numPr>
        <w:rPr>
          <w:b/>
          <w:noProof/>
          <w:lang w:val="en-US"/>
        </w:rPr>
      </w:pPr>
      <w:r w:rsidRPr="008A5E86">
        <w:rPr>
          <w:b/>
          <w:noProof/>
          <w:lang w:val="en-US"/>
        </w:rPr>
        <w:t>Reason for Change</w:t>
      </w:r>
    </w:p>
    <w:p w14:paraId="28826C4B" w14:textId="798AD402" w:rsidR="00624BBF" w:rsidRDefault="00CE27AF" w:rsidP="00CE27AF">
      <w:pPr>
        <w:pStyle w:val="CRCoverPage"/>
        <w:ind w:firstLineChars="50" w:firstLine="10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As it is showed in </w:t>
      </w:r>
      <w:r w:rsidRPr="00CE27AF">
        <w:rPr>
          <w:rFonts w:ascii="Times New Roman" w:hAnsi="Times New Roman"/>
          <w:lang w:eastAsia="zh-CN"/>
        </w:rPr>
        <w:t>Figure 8.2.1-1 of TR 23.700-35</w:t>
      </w:r>
      <w:r>
        <w:rPr>
          <w:rFonts w:ascii="Times New Roman" w:hAnsi="Times New Roman"/>
          <w:lang w:eastAsia="zh-CN"/>
        </w:rPr>
        <w:t xml:space="preserve">, </w:t>
      </w:r>
      <w:r w:rsidR="00B40A66">
        <w:rPr>
          <w:rFonts w:ascii="Times New Roman" w:hAnsi="Times New Roman"/>
          <w:lang w:eastAsia="zh-CN"/>
        </w:rPr>
        <w:t>the APIs defined by 3GPP are assumed to be exposed to third party including ASP</w:t>
      </w:r>
      <w:r w:rsidR="00296595">
        <w:rPr>
          <w:rFonts w:ascii="Times New Roman" w:hAnsi="Times New Roman"/>
          <w:lang w:eastAsia="zh-CN"/>
        </w:rPr>
        <w:t xml:space="preserve"> </w:t>
      </w:r>
      <w:r w:rsidR="00B40A66">
        <w:rPr>
          <w:rFonts w:ascii="Times New Roman" w:hAnsi="Times New Roman"/>
          <w:lang w:eastAsia="zh-CN"/>
        </w:rPr>
        <w:t>(application developer/application owner).</w:t>
      </w:r>
    </w:p>
    <w:p w14:paraId="3236C0AF" w14:textId="03F1B307" w:rsidR="00296595" w:rsidRDefault="00296595" w:rsidP="007E0D0A">
      <w:pPr>
        <w:pStyle w:val="CRCoverPage"/>
        <w:ind w:leftChars="50" w:left="10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Open </w:t>
      </w:r>
      <w:r w:rsidR="007E0D0A">
        <w:rPr>
          <w:rFonts w:ascii="Times New Roman" w:hAnsi="Times New Roman"/>
          <w:lang w:eastAsia="zh-CN"/>
        </w:rPr>
        <w:t>Gateway OGW</w:t>
      </w:r>
      <w:r w:rsidR="00302040">
        <w:rPr>
          <w:rFonts w:ascii="Times New Roman" w:hAnsi="Times New Roman"/>
          <w:lang w:eastAsia="zh-CN"/>
        </w:rPr>
        <w:t xml:space="preserve"> platform</w:t>
      </w:r>
      <w:r w:rsidR="007E0D0A">
        <w:rPr>
          <w:rFonts w:ascii="Times New Roman" w:hAnsi="Times New Roman"/>
          <w:lang w:eastAsia="zh-CN"/>
        </w:rPr>
        <w:t xml:space="preserve"> is</w:t>
      </w:r>
      <w:r>
        <w:rPr>
          <w:rFonts w:ascii="Times New Roman" w:hAnsi="Times New Roman"/>
          <w:lang w:eastAsia="zh-CN"/>
        </w:rPr>
        <w:t xml:space="preserve"> also</w:t>
      </w:r>
      <w:r w:rsidR="00302040">
        <w:rPr>
          <w:rFonts w:ascii="Times New Roman" w:hAnsi="Times New Roman"/>
          <w:lang w:eastAsia="zh-CN"/>
        </w:rPr>
        <w:t xml:space="preserve"> defined</w:t>
      </w:r>
      <w:r>
        <w:rPr>
          <w:rFonts w:ascii="Times New Roman" w:hAnsi="Times New Roman"/>
          <w:lang w:eastAsia="zh-CN"/>
        </w:rPr>
        <w:t xml:space="preserve"> to </w:t>
      </w:r>
      <w:r w:rsidR="007E0D0A">
        <w:rPr>
          <w:rFonts w:ascii="Times New Roman" w:hAnsi="Times New Roman"/>
          <w:lang w:eastAsia="zh-CN"/>
        </w:rPr>
        <w:t xml:space="preserve">expose </w:t>
      </w:r>
      <w:r w:rsidR="00302040">
        <w:rPr>
          <w:rFonts w:ascii="Times New Roman" w:hAnsi="Times New Roman"/>
          <w:lang w:eastAsia="zh-CN"/>
        </w:rPr>
        <w:t>Operator</w:t>
      </w:r>
      <w:r w:rsidR="007E0D0A">
        <w:rPr>
          <w:rFonts w:ascii="Times New Roman" w:hAnsi="Times New Roman"/>
          <w:lang w:eastAsia="zh-CN"/>
        </w:rPr>
        <w:t xml:space="preserve"> system </w:t>
      </w:r>
      <w:r>
        <w:rPr>
          <w:rFonts w:ascii="Times New Roman" w:hAnsi="Times New Roman"/>
          <w:lang w:eastAsia="zh-CN"/>
        </w:rPr>
        <w:t>APIs to third party.</w:t>
      </w:r>
      <w:r w:rsidR="003E3765">
        <w:rPr>
          <w:rFonts w:ascii="Times New Roman" w:hAnsi="Times New Roman"/>
          <w:lang w:eastAsia="zh-CN"/>
        </w:rPr>
        <w:t xml:space="preserve"> The </w:t>
      </w:r>
      <w:r w:rsidR="007E0D0A">
        <w:rPr>
          <w:rFonts w:ascii="Times New Roman" w:hAnsi="Times New Roman" w:hint="eastAsia"/>
          <w:lang w:eastAsia="zh-CN"/>
        </w:rPr>
        <w:t>OGW</w:t>
      </w:r>
      <w:r w:rsidR="007E0D0A">
        <w:rPr>
          <w:rFonts w:ascii="Times New Roman" w:hAnsi="Times New Roman"/>
          <w:lang w:eastAsia="zh-CN"/>
        </w:rPr>
        <w:t xml:space="preserve"> </w:t>
      </w:r>
      <w:r w:rsidR="007E0D0A">
        <w:rPr>
          <w:rFonts w:ascii="Times New Roman" w:hAnsi="Times New Roman" w:hint="eastAsia"/>
          <w:lang w:eastAsia="zh-CN"/>
        </w:rPr>
        <w:t>platform</w:t>
      </w:r>
      <w:r w:rsidR="007E0D0A">
        <w:rPr>
          <w:rFonts w:ascii="Times New Roman" w:hAnsi="Times New Roman"/>
          <w:lang w:eastAsia="zh-CN"/>
        </w:rPr>
        <w:t xml:space="preserve"> </w:t>
      </w:r>
      <w:r w:rsidR="007E0D0A">
        <w:rPr>
          <w:rFonts w:ascii="Times New Roman" w:hAnsi="Times New Roman" w:hint="eastAsia"/>
          <w:lang w:eastAsia="zh-CN"/>
        </w:rPr>
        <w:t>supports</w:t>
      </w:r>
      <w:r w:rsidR="007E0D0A">
        <w:rPr>
          <w:rFonts w:ascii="Times New Roman" w:hAnsi="Times New Roman"/>
          <w:lang w:eastAsia="zh-CN"/>
        </w:rPr>
        <w:t xml:space="preserve"> </w:t>
      </w:r>
      <w:r w:rsidR="007E0D0A">
        <w:rPr>
          <w:rFonts w:ascii="Times New Roman" w:hAnsi="Times New Roman" w:hint="eastAsia"/>
          <w:lang w:eastAsia="zh-CN"/>
        </w:rPr>
        <w:t>the</w:t>
      </w:r>
      <w:r w:rsidR="007E0D0A">
        <w:rPr>
          <w:rFonts w:ascii="Times New Roman" w:hAnsi="Times New Roman"/>
          <w:lang w:eastAsia="zh-CN"/>
        </w:rPr>
        <w:t xml:space="preserve"> </w:t>
      </w:r>
      <w:r w:rsidR="00FC174A">
        <w:rPr>
          <w:rFonts w:ascii="Times New Roman" w:hAnsi="Times New Roman"/>
          <w:lang w:eastAsia="zh-CN"/>
        </w:rPr>
        <w:t xml:space="preserve">following </w:t>
      </w:r>
      <w:r w:rsidR="007E0D0A">
        <w:rPr>
          <w:rFonts w:ascii="Times New Roman" w:hAnsi="Times New Roman" w:hint="eastAsia"/>
          <w:lang w:eastAsia="zh-CN"/>
        </w:rPr>
        <w:t>components</w:t>
      </w:r>
      <w:r w:rsidR="007E0D0A">
        <w:rPr>
          <w:rFonts w:ascii="Times New Roman" w:hAnsi="Times New Roman"/>
          <w:lang w:eastAsia="zh-CN"/>
        </w:rPr>
        <w:t xml:space="preserve"> </w:t>
      </w:r>
      <w:r w:rsidR="007E0D0A">
        <w:rPr>
          <w:rFonts w:ascii="Times New Roman" w:hAnsi="Times New Roman" w:hint="eastAsia"/>
          <w:lang w:eastAsia="zh-CN"/>
        </w:rPr>
        <w:t>as</w:t>
      </w:r>
      <w:r w:rsidR="007E0D0A">
        <w:rPr>
          <w:rFonts w:ascii="Times New Roman" w:hAnsi="Times New Roman"/>
          <w:lang w:eastAsia="zh-CN"/>
        </w:rPr>
        <w:t xml:space="preserve"> </w:t>
      </w:r>
      <w:r w:rsidR="003E3765">
        <w:rPr>
          <w:rFonts w:ascii="Times New Roman" w:hAnsi="Times New Roman"/>
          <w:lang w:eastAsia="zh-CN"/>
        </w:rPr>
        <w:t xml:space="preserve">described in </w:t>
      </w:r>
      <w:r w:rsidR="003E3765" w:rsidRPr="003E3765">
        <w:rPr>
          <w:rFonts w:ascii="Times New Roman" w:hAnsi="Times New Roman"/>
          <w:lang w:eastAsia="zh-CN"/>
        </w:rPr>
        <w:t>Open Gateway Technical Realisation Guidelines Version 1.0</w:t>
      </w:r>
      <w:r w:rsidR="003E3765">
        <w:rPr>
          <w:rFonts w:ascii="Times New Roman" w:hAnsi="Times New Roman"/>
          <w:lang w:eastAsia="zh-CN"/>
        </w:rPr>
        <w:t>.</w:t>
      </w:r>
    </w:p>
    <w:p w14:paraId="3B118FBE" w14:textId="11A3CF0B" w:rsidR="007E0D0A" w:rsidRDefault="007E0D0A" w:rsidP="00926342">
      <w:pPr>
        <w:pStyle w:val="CRCoverPage"/>
        <w:numPr>
          <w:ilvl w:val="0"/>
          <w:numId w:val="9"/>
        </w:numPr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Common functions including API management function</w:t>
      </w:r>
      <w:r>
        <w:rPr>
          <w:rFonts w:ascii="Times New Roman" w:hAnsi="Times New Roman" w:hint="eastAsia"/>
          <w:lang w:eastAsia="zh-CN"/>
        </w:rPr>
        <w:t>/</w:t>
      </w:r>
      <w:r>
        <w:rPr>
          <w:rFonts w:ascii="Times New Roman" w:hAnsi="Times New Roman"/>
          <w:lang w:eastAsia="zh-CN"/>
        </w:rPr>
        <w:t>auth and privacy management</w:t>
      </w:r>
      <w:r>
        <w:rPr>
          <w:rFonts w:ascii="Times New Roman" w:hAnsi="Times New Roman" w:hint="eastAsia"/>
          <w:lang w:eastAsia="zh-CN"/>
        </w:rPr>
        <w:t>/</w:t>
      </w:r>
      <w:r>
        <w:rPr>
          <w:rFonts w:ascii="Times New Roman" w:hAnsi="Times New Roman"/>
          <w:lang w:eastAsia="zh-CN"/>
        </w:rPr>
        <w:t>API call routing and exposure functions are also supported by CAPIF enti</w:t>
      </w:r>
      <w:r w:rsidR="00302040">
        <w:rPr>
          <w:rFonts w:ascii="Times New Roman" w:hAnsi="Times New Roman"/>
          <w:lang w:eastAsia="zh-CN"/>
        </w:rPr>
        <w:t>ti</w:t>
      </w:r>
      <w:r>
        <w:rPr>
          <w:rFonts w:ascii="Times New Roman" w:hAnsi="Times New Roman"/>
          <w:lang w:eastAsia="zh-CN"/>
        </w:rPr>
        <w:t>es (AEF and CCF).</w:t>
      </w:r>
    </w:p>
    <w:p w14:paraId="5AE166A6" w14:textId="120BE129" w:rsidR="007E0D0A" w:rsidRDefault="007E0D0A" w:rsidP="00926342">
      <w:pPr>
        <w:pStyle w:val="CRCoverPage"/>
        <w:numPr>
          <w:ilvl w:val="0"/>
          <w:numId w:val="9"/>
        </w:numPr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Federation functions used for inter-operator OGW platform interaction </w:t>
      </w:r>
    </w:p>
    <w:p w14:paraId="680EFD3A" w14:textId="63B36858" w:rsidR="007E0D0A" w:rsidRDefault="007E0D0A" w:rsidP="00926342">
      <w:pPr>
        <w:pStyle w:val="CRCoverPage"/>
        <w:numPr>
          <w:ilvl w:val="0"/>
          <w:numId w:val="9"/>
        </w:numPr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SBI </w:t>
      </w:r>
      <w:r>
        <w:rPr>
          <w:rFonts w:ascii="Times New Roman" w:hAnsi="Times New Roman" w:hint="eastAsia"/>
          <w:lang w:eastAsia="zh-CN"/>
        </w:rPr>
        <w:t>I</w:t>
      </w:r>
      <w:r>
        <w:rPr>
          <w:rFonts w:ascii="Times New Roman" w:hAnsi="Times New Roman"/>
          <w:lang w:eastAsia="zh-CN"/>
        </w:rPr>
        <w:t>ntegration used for processing the required operation for SBI calling.</w:t>
      </w:r>
    </w:p>
    <w:p w14:paraId="3E6693FA" w14:textId="49331A40" w:rsidR="00FC174A" w:rsidRDefault="007E0D0A" w:rsidP="00926342">
      <w:pPr>
        <w:pStyle w:val="CRCoverPage"/>
        <w:numPr>
          <w:ilvl w:val="0"/>
          <w:numId w:val="9"/>
        </w:numPr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Transformation functions</w:t>
      </w:r>
    </w:p>
    <w:p w14:paraId="3307A69F" w14:textId="3B7E4B28" w:rsidR="002B575B" w:rsidRDefault="00926342" w:rsidP="00B570EA">
      <w:pPr>
        <w:pStyle w:val="CRCoverPage"/>
        <w:ind w:leftChars="50" w:left="10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Transformation </w:t>
      </w:r>
      <w:r w:rsidR="003C2B1C">
        <w:rPr>
          <w:rFonts w:ascii="Times New Roman" w:hAnsi="Times New Roman"/>
          <w:lang w:eastAsia="zh-CN"/>
        </w:rPr>
        <w:t>functions</w:t>
      </w:r>
      <w:r w:rsidR="003C2B1C">
        <w:rPr>
          <w:rFonts w:ascii="Times New Roman" w:hAnsi="Times New Roman" w:hint="eastAsia"/>
          <w:lang w:eastAsia="zh-CN"/>
        </w:rPr>
        <w:t>,</w:t>
      </w:r>
      <w:r w:rsidR="003C2B1C">
        <w:rPr>
          <w:rFonts w:ascii="Times New Roman" w:hAnsi="Times New Roman"/>
          <w:lang w:eastAsia="zh-CN"/>
        </w:rPr>
        <w:t xml:space="preserve"> which currently support</w:t>
      </w:r>
      <w:r>
        <w:rPr>
          <w:rFonts w:ascii="Times New Roman" w:hAnsi="Times New Roman"/>
          <w:lang w:eastAsia="zh-CN"/>
        </w:rPr>
        <w:t>s</w:t>
      </w:r>
      <w:r w:rsidR="003C2B1C">
        <w:rPr>
          <w:rFonts w:ascii="Times New Roman" w:hAnsi="Times New Roman"/>
          <w:lang w:eastAsia="zh-CN"/>
        </w:rPr>
        <w:t xml:space="preserve"> the </w:t>
      </w:r>
      <w:r>
        <w:rPr>
          <w:rFonts w:ascii="Times New Roman" w:hAnsi="Times New Roman"/>
          <w:lang w:eastAsia="zh-CN"/>
        </w:rPr>
        <w:t xml:space="preserve">function of </w:t>
      </w:r>
      <w:r w:rsidR="003C2B1C">
        <w:rPr>
          <w:rFonts w:ascii="Times New Roman" w:hAnsi="Times New Roman"/>
          <w:lang w:eastAsia="zh-CN"/>
        </w:rPr>
        <w:t xml:space="preserve">transformation of the network APIs to Service APIs as </w:t>
      </w:r>
      <w:r w:rsidR="00302040">
        <w:rPr>
          <w:rFonts w:ascii="Times New Roman" w:hAnsi="Times New Roman"/>
          <w:lang w:eastAsia="zh-CN"/>
        </w:rPr>
        <w:t>described</w:t>
      </w:r>
      <w:r w:rsidR="003C2B1C">
        <w:rPr>
          <w:rFonts w:ascii="Times New Roman" w:hAnsi="Times New Roman"/>
          <w:lang w:eastAsia="zh-CN"/>
        </w:rPr>
        <w:t xml:space="preserve"> in </w:t>
      </w:r>
      <w:r w:rsidR="003C2B1C" w:rsidRPr="00DE0E5F">
        <w:rPr>
          <w:rFonts w:eastAsia="Arial" w:cs="Arial"/>
          <w:b/>
          <w:bCs/>
          <w:i/>
          <w:iCs/>
          <w:lang w:eastAsia="en-GB"/>
        </w:rPr>
        <w:t xml:space="preserve">OPG.09 NBI APIs Realisation in the SBI </w:t>
      </w:r>
      <w:r w:rsidR="003C2B1C" w:rsidRPr="00DE0E5F">
        <w:rPr>
          <w:rFonts w:eastAsia="Arial" w:cs="Arial"/>
          <w:lang w:eastAsia="en-GB"/>
        </w:rPr>
        <w:t>version 2.0</w:t>
      </w:r>
      <w:r w:rsidR="005276FA">
        <w:rPr>
          <w:rFonts w:eastAsia="Arial" w:cs="Arial"/>
          <w:lang w:eastAsia="en-GB"/>
        </w:rPr>
        <w:t xml:space="preserve"> in the following</w:t>
      </w:r>
      <w:r w:rsidR="00F86F33">
        <w:rPr>
          <w:rFonts w:eastAsia="Arial" w:cs="Arial"/>
          <w:lang w:eastAsia="en-GB"/>
        </w:rPr>
        <w:t xml:space="preserve"> way</w:t>
      </w:r>
      <w:r w:rsidR="003C2B1C">
        <w:rPr>
          <w:rFonts w:ascii="Times New Roman" w:hAnsi="Times New Roman"/>
          <w:lang w:eastAsia="zh-CN"/>
        </w:rPr>
        <w:t xml:space="preserve">: </w:t>
      </w:r>
    </w:p>
    <w:p w14:paraId="1C16F8BD" w14:textId="6E572BCD" w:rsidR="0017211D" w:rsidRDefault="00926342" w:rsidP="00CE27AF">
      <w:pPr>
        <w:pStyle w:val="CRCoverPage"/>
        <w:ind w:firstLineChars="50" w:firstLine="10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 </w:t>
      </w:r>
      <w:r w:rsidR="00B570EA">
        <w:rPr>
          <w:rFonts w:ascii="Times New Roman" w:hAnsi="Times New Roman"/>
          <w:lang w:eastAsia="zh-CN"/>
        </w:rPr>
        <w:t xml:space="preserve">1) </w:t>
      </w:r>
      <w:r w:rsidR="005276FA">
        <w:rPr>
          <w:rFonts w:ascii="Times New Roman" w:hAnsi="Times New Roman" w:hint="eastAsia"/>
          <w:lang w:eastAsia="zh-CN"/>
        </w:rPr>
        <w:t>Performing</w:t>
      </w:r>
      <w:r w:rsidR="005276FA">
        <w:rPr>
          <w:rFonts w:ascii="Times New Roman" w:hAnsi="Times New Roman"/>
          <w:lang w:eastAsia="zh-CN"/>
        </w:rPr>
        <w:t xml:space="preserve"> </w:t>
      </w:r>
      <w:r w:rsidR="005276FA">
        <w:rPr>
          <w:rFonts w:ascii="Times New Roman" w:hAnsi="Times New Roman" w:hint="eastAsia"/>
          <w:lang w:eastAsia="zh-CN"/>
        </w:rPr>
        <w:t>API</w:t>
      </w:r>
      <w:r w:rsidR="005276FA">
        <w:rPr>
          <w:rFonts w:ascii="Times New Roman" w:hAnsi="Times New Roman"/>
          <w:lang w:eastAsia="zh-CN"/>
        </w:rPr>
        <w:t xml:space="preserve"> </w:t>
      </w:r>
      <w:r w:rsidR="005276FA">
        <w:rPr>
          <w:rFonts w:ascii="Times New Roman" w:hAnsi="Times New Roman" w:hint="eastAsia"/>
          <w:lang w:eastAsia="zh-CN"/>
        </w:rPr>
        <w:t>protocol</w:t>
      </w:r>
      <w:r w:rsidR="005276FA">
        <w:rPr>
          <w:rFonts w:ascii="Times New Roman" w:hAnsi="Times New Roman"/>
          <w:lang w:eastAsia="zh-CN"/>
        </w:rPr>
        <w:t xml:space="preserve"> </w:t>
      </w:r>
      <w:r w:rsidR="005276FA">
        <w:rPr>
          <w:rFonts w:ascii="Times New Roman" w:hAnsi="Times New Roman" w:hint="eastAsia"/>
          <w:lang w:eastAsia="zh-CN"/>
        </w:rPr>
        <w:t>transition</w:t>
      </w:r>
      <w:r w:rsidR="005276FA">
        <w:rPr>
          <w:rFonts w:ascii="Times New Roman" w:hAnsi="Times New Roman"/>
          <w:lang w:eastAsia="zh-CN"/>
        </w:rPr>
        <w:t xml:space="preserve"> </w:t>
      </w:r>
      <w:r w:rsidR="005276FA">
        <w:rPr>
          <w:rFonts w:ascii="Times New Roman" w:hAnsi="Times New Roman" w:hint="eastAsia"/>
          <w:lang w:eastAsia="zh-CN"/>
        </w:rPr>
        <w:t>without</w:t>
      </w:r>
      <w:r w:rsidR="005276FA">
        <w:rPr>
          <w:rFonts w:ascii="Times New Roman" w:hAnsi="Times New Roman"/>
          <w:lang w:eastAsia="zh-CN"/>
        </w:rPr>
        <w:t xml:space="preserve"> </w:t>
      </w:r>
      <w:r w:rsidR="005276FA">
        <w:rPr>
          <w:rFonts w:ascii="Times New Roman" w:hAnsi="Times New Roman" w:hint="eastAsia"/>
          <w:lang w:eastAsia="zh-CN"/>
        </w:rPr>
        <w:t>chang</w:t>
      </w:r>
      <w:r w:rsidR="005276FA">
        <w:rPr>
          <w:rFonts w:ascii="Times New Roman" w:hAnsi="Times New Roman"/>
          <w:lang w:eastAsia="zh-CN"/>
        </w:rPr>
        <w:t xml:space="preserve">ing </w:t>
      </w:r>
      <w:r w:rsidR="005276FA">
        <w:rPr>
          <w:rFonts w:ascii="Times New Roman" w:hAnsi="Times New Roman" w:hint="eastAsia"/>
          <w:lang w:eastAsia="zh-CN"/>
        </w:rPr>
        <w:t>the</w:t>
      </w:r>
      <w:r w:rsidR="005276FA">
        <w:rPr>
          <w:rFonts w:ascii="Times New Roman" w:hAnsi="Times New Roman"/>
          <w:lang w:eastAsia="zh-CN"/>
        </w:rPr>
        <w:t xml:space="preserve"> </w:t>
      </w:r>
      <w:r w:rsidR="005276FA">
        <w:rPr>
          <w:rFonts w:ascii="Times New Roman" w:hAnsi="Times New Roman" w:hint="eastAsia"/>
          <w:lang w:eastAsia="zh-CN"/>
        </w:rPr>
        <w:t>original</w:t>
      </w:r>
      <w:r w:rsidR="005276FA">
        <w:rPr>
          <w:rFonts w:ascii="Times New Roman" w:hAnsi="Times New Roman"/>
          <w:lang w:eastAsia="zh-CN"/>
        </w:rPr>
        <w:t xml:space="preserve"> </w:t>
      </w:r>
      <w:r w:rsidR="00F86F33">
        <w:rPr>
          <w:rFonts w:ascii="Times New Roman" w:hAnsi="Times New Roman"/>
          <w:lang w:eastAsia="zh-CN"/>
        </w:rPr>
        <w:t>network capabilities,</w:t>
      </w:r>
      <w:r w:rsidR="0017211D">
        <w:rPr>
          <w:rFonts w:ascii="Times New Roman" w:hAnsi="Times New Roman"/>
          <w:lang w:eastAsia="zh-CN"/>
        </w:rPr>
        <w:t xml:space="preserve"> </w:t>
      </w:r>
      <w:r w:rsidR="0017211D">
        <w:rPr>
          <w:rFonts w:ascii="Times New Roman" w:hAnsi="Times New Roman" w:hint="eastAsia"/>
          <w:lang w:eastAsia="zh-CN"/>
        </w:rPr>
        <w:t>e.g</w:t>
      </w:r>
      <w:r w:rsidR="00F86F33">
        <w:rPr>
          <w:rFonts w:ascii="Times New Roman" w:hAnsi="Times New Roman"/>
          <w:lang w:eastAsia="zh-CN"/>
        </w:rPr>
        <w:t>.,</w:t>
      </w:r>
      <w:r w:rsidR="0017211D">
        <w:rPr>
          <w:rFonts w:ascii="Times New Roman" w:hAnsi="Times New Roman"/>
          <w:lang w:eastAsia="zh-CN"/>
        </w:rPr>
        <w:t xml:space="preserve"> </w:t>
      </w:r>
      <w:r w:rsidR="005276FA">
        <w:rPr>
          <w:rFonts w:ascii="Times New Roman" w:hAnsi="Times New Roman"/>
          <w:lang w:eastAsia="zh-CN"/>
        </w:rPr>
        <w:t>Transforming 3GPP location</w:t>
      </w:r>
      <w:r w:rsidR="0017211D">
        <w:rPr>
          <w:rFonts w:ascii="Times New Roman" w:hAnsi="Times New Roman"/>
          <w:lang w:eastAsia="zh-CN"/>
        </w:rPr>
        <w:t>/traffic influence</w:t>
      </w:r>
      <w:r w:rsidR="005276FA">
        <w:rPr>
          <w:rFonts w:ascii="Times New Roman" w:hAnsi="Times New Roman"/>
          <w:lang w:eastAsia="zh-CN"/>
        </w:rPr>
        <w:t xml:space="preserve"> to Camara Location</w:t>
      </w:r>
      <w:r w:rsidR="0017211D">
        <w:rPr>
          <w:rFonts w:ascii="Times New Roman" w:hAnsi="Times New Roman" w:hint="eastAsia"/>
          <w:lang w:eastAsia="zh-CN"/>
        </w:rPr>
        <w:t>/</w:t>
      </w:r>
      <w:r w:rsidR="0017211D" w:rsidRPr="0017211D">
        <w:rPr>
          <w:rFonts w:ascii="Times New Roman" w:hAnsi="Times New Roman"/>
          <w:lang w:eastAsia="zh-CN"/>
        </w:rPr>
        <w:t xml:space="preserve"> </w:t>
      </w:r>
      <w:r w:rsidR="0017211D">
        <w:rPr>
          <w:rFonts w:ascii="Times New Roman" w:hAnsi="Times New Roman"/>
          <w:lang w:eastAsia="zh-CN"/>
        </w:rPr>
        <w:t>traffic influence.</w:t>
      </w:r>
    </w:p>
    <w:p w14:paraId="408AB9E0" w14:textId="04723BC9" w:rsidR="00F86F33" w:rsidRPr="00F86F33" w:rsidRDefault="00B570EA" w:rsidP="00CE27AF">
      <w:pPr>
        <w:pStyle w:val="CRCoverPage"/>
        <w:ind w:firstLineChars="50" w:firstLine="10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2)</w:t>
      </w:r>
      <w:r w:rsidR="003F5D37">
        <w:rPr>
          <w:rFonts w:ascii="Times New Roman" w:hAnsi="Times New Roman"/>
          <w:lang w:eastAsia="zh-CN"/>
        </w:rPr>
        <w:t xml:space="preserve"> </w:t>
      </w:r>
      <w:r w:rsidR="00F86F33">
        <w:rPr>
          <w:rFonts w:ascii="Times New Roman" w:hAnsi="Times New Roman"/>
          <w:lang w:eastAsia="zh-CN"/>
        </w:rPr>
        <w:t xml:space="preserve">API </w:t>
      </w:r>
      <w:r w:rsidR="00302040">
        <w:rPr>
          <w:rFonts w:ascii="Times New Roman" w:hAnsi="Times New Roman"/>
          <w:lang w:eastAsia="zh-CN"/>
        </w:rPr>
        <w:t>protocol</w:t>
      </w:r>
      <w:r w:rsidR="00F86F33">
        <w:rPr>
          <w:rFonts w:ascii="Times New Roman" w:hAnsi="Times New Roman"/>
          <w:lang w:eastAsia="zh-CN"/>
        </w:rPr>
        <w:t xml:space="preserve"> transition &amp; capabilities </w:t>
      </w:r>
      <w:r w:rsidR="00302040">
        <w:rPr>
          <w:rFonts w:ascii="Times New Roman" w:hAnsi="Times New Roman"/>
          <w:lang w:eastAsia="zh-CN"/>
        </w:rPr>
        <w:t>transition</w:t>
      </w:r>
      <w:r w:rsidR="00F86F33">
        <w:rPr>
          <w:rFonts w:ascii="Times New Roman" w:hAnsi="Times New Roman"/>
          <w:lang w:eastAsia="zh-CN"/>
        </w:rPr>
        <w:t xml:space="preserve"> </w:t>
      </w:r>
      <w:r w:rsidR="00302040">
        <w:rPr>
          <w:rFonts w:ascii="Times New Roman" w:hAnsi="Times New Roman"/>
          <w:lang w:eastAsia="zh-CN"/>
        </w:rPr>
        <w:t>Deriving</w:t>
      </w:r>
      <w:r w:rsidR="00F86F33">
        <w:rPr>
          <w:rFonts w:ascii="Times New Roman" w:hAnsi="Times New Roman"/>
          <w:lang w:eastAsia="zh-CN"/>
        </w:rPr>
        <w:t xml:space="preserve"> new Camara capabilities based on </w:t>
      </w:r>
      <w:r w:rsidR="00F86F33">
        <w:rPr>
          <w:rFonts w:ascii="Times New Roman" w:hAnsi="Times New Roman" w:hint="eastAsia"/>
          <w:lang w:eastAsia="zh-CN"/>
        </w:rPr>
        <w:t>original</w:t>
      </w:r>
      <w:r w:rsidR="00F86F33">
        <w:rPr>
          <w:rFonts w:ascii="Times New Roman" w:hAnsi="Times New Roman"/>
          <w:lang w:eastAsia="zh-CN"/>
        </w:rPr>
        <w:t xml:space="preserve"> network </w:t>
      </w:r>
      <w:r w:rsidR="00F86F33">
        <w:rPr>
          <w:rFonts w:ascii="Times New Roman" w:hAnsi="Times New Roman" w:hint="eastAsia"/>
          <w:lang w:eastAsia="zh-CN"/>
        </w:rPr>
        <w:t>capabilities</w:t>
      </w:r>
      <w:r w:rsidR="00F86F33">
        <w:rPr>
          <w:rFonts w:ascii="Times New Roman" w:hAnsi="Times New Roman"/>
          <w:lang w:eastAsia="zh-CN"/>
        </w:rPr>
        <w:t xml:space="preserve">, </w:t>
      </w:r>
      <w:r w:rsidR="00302040">
        <w:rPr>
          <w:rFonts w:ascii="Times New Roman" w:hAnsi="Times New Roman"/>
          <w:lang w:eastAsia="zh-CN"/>
        </w:rPr>
        <w:t>e.g.,</w:t>
      </w:r>
      <w:r w:rsidR="00F86F33">
        <w:rPr>
          <w:rFonts w:ascii="Times New Roman" w:hAnsi="Times New Roman"/>
          <w:lang w:eastAsia="zh-CN"/>
        </w:rPr>
        <w:t xml:space="preserve"> Transforming UE UP path connection capability (SMF exposed) to the closet </w:t>
      </w:r>
      <w:r w:rsidR="00F86F33" w:rsidRPr="00F86F33">
        <w:rPr>
          <w:rFonts w:ascii="Times New Roman" w:hAnsi="Times New Roman"/>
          <w:lang w:eastAsia="zh-CN"/>
        </w:rPr>
        <w:t>Edge Cloud Zone</w:t>
      </w:r>
      <w:r w:rsidR="00F86F33">
        <w:rPr>
          <w:rFonts w:ascii="Times New Roman" w:hAnsi="Times New Roman"/>
          <w:lang w:eastAsia="zh-CN"/>
        </w:rPr>
        <w:t xml:space="preserve"> information. </w:t>
      </w:r>
    </w:p>
    <w:p w14:paraId="570C8887" w14:textId="64CE03F4" w:rsidR="003A6F16" w:rsidRDefault="00136D33" w:rsidP="00CE27AF">
      <w:pPr>
        <w:pStyle w:val="CRCoverPage"/>
        <w:ind w:firstLineChars="50" w:firstLine="10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Compared to transformation function, SEAL layer </w:t>
      </w:r>
      <w:r w:rsidR="00926342">
        <w:rPr>
          <w:rFonts w:ascii="Times New Roman" w:hAnsi="Times New Roman"/>
          <w:lang w:eastAsia="zh-CN"/>
        </w:rPr>
        <w:t xml:space="preserve">supports the similar function including capabilities transition and API </w:t>
      </w:r>
      <w:r w:rsidR="00302040">
        <w:rPr>
          <w:rFonts w:ascii="Times New Roman" w:hAnsi="Times New Roman"/>
          <w:lang w:eastAsia="zh-CN"/>
        </w:rPr>
        <w:t>protocol</w:t>
      </w:r>
      <w:r w:rsidR="00926342">
        <w:rPr>
          <w:rFonts w:ascii="Times New Roman" w:hAnsi="Times New Roman"/>
          <w:lang w:eastAsia="zh-CN"/>
        </w:rPr>
        <w:t xml:space="preserve"> transition. </w:t>
      </w:r>
      <w:r w:rsidR="00302040">
        <w:rPr>
          <w:rFonts w:ascii="Times New Roman" w:hAnsi="Times New Roman"/>
          <w:lang w:eastAsia="zh-CN"/>
        </w:rPr>
        <w:t>Potentially</w:t>
      </w:r>
      <w:r w:rsidR="003A6F16">
        <w:rPr>
          <w:rFonts w:ascii="Times New Roman" w:hAnsi="Times New Roman"/>
          <w:lang w:eastAsia="zh-CN"/>
        </w:rPr>
        <w:t xml:space="preserve"> there are two ways for Open gateway to use SEAL layer</w:t>
      </w:r>
      <w:r w:rsidR="00926342">
        <w:rPr>
          <w:rFonts w:ascii="Times New Roman" w:hAnsi="Times New Roman"/>
          <w:lang w:eastAsia="zh-CN"/>
        </w:rPr>
        <w:t xml:space="preserve"> (as showed in figure 1 and figure 2)</w:t>
      </w:r>
      <w:r w:rsidR="002B16FE">
        <w:rPr>
          <w:rFonts w:ascii="Times New Roman" w:hAnsi="Times New Roman"/>
          <w:lang w:eastAsia="zh-CN"/>
        </w:rPr>
        <w:t xml:space="preserve">. The third choice is </w:t>
      </w:r>
      <w:r w:rsidR="00C72788">
        <w:rPr>
          <w:rFonts w:ascii="Times New Roman" w:hAnsi="Times New Roman"/>
          <w:lang w:eastAsia="zh-CN"/>
        </w:rPr>
        <w:t>OGW</w:t>
      </w:r>
      <w:r w:rsidR="002B16FE">
        <w:rPr>
          <w:rFonts w:ascii="Times New Roman" w:hAnsi="Times New Roman"/>
          <w:lang w:eastAsia="zh-CN"/>
        </w:rPr>
        <w:t xml:space="preserve"> and SEAL are specified in</w:t>
      </w:r>
      <w:r w:rsidR="008B7292">
        <w:rPr>
          <w:rFonts w:ascii="Times New Roman" w:hAnsi="Times New Roman"/>
          <w:lang w:eastAsia="zh-CN"/>
        </w:rPr>
        <w:t>dependently and provide two choices for operators.</w:t>
      </w:r>
    </w:p>
    <w:p w14:paraId="222F1452" w14:textId="4CC61D5B" w:rsidR="003A6F16" w:rsidRPr="00926342" w:rsidRDefault="00926342" w:rsidP="00926342">
      <w:pPr>
        <w:pStyle w:val="CRCoverPage"/>
        <w:spacing w:beforeLines="150" w:before="360" w:after="240"/>
        <w:ind w:left="102"/>
        <w:rPr>
          <w:rFonts w:ascii="Times New Roman" w:hAnsi="Times New Roman"/>
          <w:b/>
          <w:bCs/>
          <w:lang w:eastAsia="zh-CN"/>
        </w:rPr>
      </w:pPr>
      <w:r w:rsidRPr="00926342">
        <w:rPr>
          <w:rFonts w:ascii="Times New Roman" w:hAnsi="Times New Roman"/>
          <w:b/>
          <w:bCs/>
          <w:lang w:eastAsia="zh-CN"/>
        </w:rPr>
        <w:t>Option 1</w:t>
      </w:r>
      <w:r w:rsidR="008B7292">
        <w:rPr>
          <w:rFonts w:ascii="Times New Roman" w:hAnsi="Times New Roman"/>
          <w:b/>
          <w:bCs/>
          <w:lang w:eastAsia="zh-CN"/>
        </w:rPr>
        <w:t xml:space="preserve"> </w:t>
      </w:r>
      <w:r w:rsidR="003A6F16" w:rsidRPr="00926342">
        <w:rPr>
          <w:rFonts w:ascii="Times New Roman" w:hAnsi="Times New Roman" w:hint="eastAsia"/>
          <w:b/>
          <w:bCs/>
          <w:lang w:eastAsia="zh-CN"/>
        </w:rPr>
        <w:t>SEAL</w:t>
      </w:r>
      <w:r w:rsidR="003A6F16" w:rsidRPr="00926342">
        <w:rPr>
          <w:rFonts w:ascii="Times New Roman" w:hAnsi="Times New Roman"/>
          <w:b/>
          <w:bCs/>
          <w:lang w:eastAsia="zh-CN"/>
        </w:rPr>
        <w:t xml:space="preserve"> </w:t>
      </w:r>
      <w:r w:rsidR="003A6F16" w:rsidRPr="00926342">
        <w:rPr>
          <w:rFonts w:ascii="Times New Roman" w:hAnsi="Times New Roman" w:hint="eastAsia"/>
          <w:b/>
          <w:bCs/>
          <w:lang w:eastAsia="zh-CN"/>
        </w:rPr>
        <w:t>layer</w:t>
      </w:r>
      <w:r w:rsidR="003A6F16" w:rsidRPr="00926342">
        <w:rPr>
          <w:rFonts w:ascii="Times New Roman" w:hAnsi="Times New Roman"/>
          <w:b/>
          <w:bCs/>
          <w:lang w:eastAsia="zh-CN"/>
        </w:rPr>
        <w:t xml:space="preserve"> </w:t>
      </w:r>
      <w:r w:rsidR="003A6F16" w:rsidRPr="00926342">
        <w:rPr>
          <w:rFonts w:ascii="Times New Roman" w:hAnsi="Times New Roman" w:hint="eastAsia"/>
          <w:b/>
          <w:bCs/>
          <w:lang w:eastAsia="zh-CN"/>
        </w:rPr>
        <w:t>services</w:t>
      </w:r>
      <w:r w:rsidR="003A6F16" w:rsidRPr="00926342">
        <w:rPr>
          <w:rFonts w:ascii="Times New Roman" w:hAnsi="Times New Roman"/>
          <w:b/>
          <w:bCs/>
          <w:lang w:eastAsia="zh-CN"/>
        </w:rPr>
        <w:t xml:space="preserve"> </w:t>
      </w:r>
      <w:r w:rsidR="003A6F16" w:rsidRPr="00926342">
        <w:rPr>
          <w:rFonts w:ascii="Times New Roman" w:hAnsi="Times New Roman" w:hint="eastAsia"/>
          <w:b/>
          <w:bCs/>
          <w:lang w:eastAsia="zh-CN"/>
        </w:rPr>
        <w:t>as</w:t>
      </w:r>
      <w:r w:rsidR="003A6F16" w:rsidRPr="00926342">
        <w:rPr>
          <w:rFonts w:ascii="Times New Roman" w:hAnsi="Times New Roman"/>
          <w:b/>
          <w:bCs/>
          <w:lang w:eastAsia="zh-CN"/>
        </w:rPr>
        <w:t xml:space="preserve"> </w:t>
      </w:r>
      <w:r w:rsidR="003A6F16" w:rsidRPr="00926342">
        <w:rPr>
          <w:rFonts w:ascii="Times New Roman" w:hAnsi="Times New Roman" w:hint="eastAsia"/>
          <w:b/>
          <w:bCs/>
          <w:lang w:eastAsia="zh-CN"/>
        </w:rPr>
        <w:t>the</w:t>
      </w:r>
      <w:r w:rsidR="003A6F16" w:rsidRPr="00926342">
        <w:rPr>
          <w:rFonts w:ascii="Times New Roman" w:hAnsi="Times New Roman"/>
          <w:b/>
          <w:bCs/>
          <w:lang w:eastAsia="zh-CN"/>
        </w:rPr>
        <w:t xml:space="preserve"> </w:t>
      </w:r>
      <w:r w:rsidR="003A6F16" w:rsidRPr="00926342">
        <w:rPr>
          <w:rFonts w:ascii="Times New Roman" w:hAnsi="Times New Roman" w:hint="eastAsia"/>
          <w:b/>
          <w:bCs/>
          <w:lang w:eastAsia="zh-CN"/>
        </w:rPr>
        <w:t>subset</w:t>
      </w:r>
      <w:r w:rsidR="003A6F16" w:rsidRPr="00926342">
        <w:rPr>
          <w:rFonts w:ascii="Times New Roman" w:hAnsi="Times New Roman"/>
          <w:b/>
          <w:bCs/>
          <w:lang w:eastAsia="zh-CN"/>
        </w:rPr>
        <w:t xml:space="preserve"> </w:t>
      </w:r>
      <w:r w:rsidR="003A6F16" w:rsidRPr="00926342">
        <w:rPr>
          <w:rFonts w:ascii="Times New Roman" w:hAnsi="Times New Roman" w:hint="eastAsia"/>
          <w:b/>
          <w:bCs/>
          <w:lang w:eastAsia="zh-CN"/>
        </w:rPr>
        <w:t>of</w:t>
      </w:r>
      <w:r w:rsidR="003A6F16" w:rsidRPr="00926342">
        <w:rPr>
          <w:rFonts w:ascii="Times New Roman" w:hAnsi="Times New Roman"/>
          <w:b/>
          <w:bCs/>
          <w:lang w:eastAsia="zh-CN"/>
        </w:rPr>
        <w:t xml:space="preserve"> </w:t>
      </w:r>
      <w:r w:rsidR="00C72788">
        <w:rPr>
          <w:rFonts w:ascii="Times New Roman" w:hAnsi="Times New Roman"/>
          <w:b/>
          <w:bCs/>
          <w:lang w:eastAsia="zh-CN"/>
        </w:rPr>
        <w:t>OGW</w:t>
      </w:r>
      <w:r w:rsidR="0065220F" w:rsidRPr="00926342">
        <w:rPr>
          <w:rFonts w:ascii="Times New Roman" w:hAnsi="Times New Roman"/>
          <w:b/>
          <w:bCs/>
          <w:lang w:eastAsia="zh-CN"/>
        </w:rPr>
        <w:t xml:space="preserve"> </w:t>
      </w:r>
      <w:r w:rsidR="003A6F16" w:rsidRPr="00926342">
        <w:rPr>
          <w:rFonts w:ascii="Times New Roman" w:hAnsi="Times New Roman" w:hint="eastAsia"/>
          <w:b/>
          <w:bCs/>
          <w:lang w:eastAsia="zh-CN"/>
        </w:rPr>
        <w:t>Transformation</w:t>
      </w:r>
      <w:r w:rsidR="0065220F" w:rsidRPr="00926342">
        <w:rPr>
          <w:rFonts w:ascii="Times New Roman" w:hAnsi="Times New Roman"/>
          <w:b/>
          <w:bCs/>
          <w:lang w:eastAsia="zh-CN"/>
        </w:rPr>
        <w:t xml:space="preserve"> function</w:t>
      </w:r>
    </w:p>
    <w:p w14:paraId="5E484AD1" w14:textId="5BC68ABA" w:rsidR="005A6E01" w:rsidRDefault="00C72788" w:rsidP="002B16FE">
      <w:pPr>
        <w:pStyle w:val="CRCoverPage"/>
        <w:jc w:val="both"/>
        <w:rPr>
          <w:rFonts w:ascii="Times New Roman" w:hAnsi="Times New Roman"/>
          <w:lang w:eastAsia="zh-CN"/>
        </w:rPr>
      </w:pPr>
      <w:r>
        <w:object w:dxaOrig="7765" w:dyaOrig="6625" w14:anchorId="35FB148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8.15pt;height:163.35pt" o:ole="">
            <v:imagedata r:id="rId9" o:title=""/>
          </v:shape>
          <o:OLEObject Type="Embed" ProgID="Visio.Drawing.15" ShapeID="_x0000_i1025" DrawAspect="Content" ObjectID="_1805828873" r:id="rId10"/>
        </w:object>
      </w:r>
    </w:p>
    <w:p w14:paraId="212A8C1F" w14:textId="45B5058E" w:rsidR="00D02B71" w:rsidRDefault="0065220F" w:rsidP="00D02B71">
      <w:pPr>
        <w:pStyle w:val="CRCoverPage"/>
        <w:ind w:left="46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Figure </w:t>
      </w:r>
      <w:r w:rsidR="00926342">
        <w:rPr>
          <w:rFonts w:ascii="Times New Roman" w:hAnsi="Times New Roman"/>
          <w:lang w:eastAsia="zh-CN"/>
        </w:rPr>
        <w:t>1</w:t>
      </w:r>
      <w:r>
        <w:rPr>
          <w:rFonts w:ascii="Times New Roman" w:hAnsi="Times New Roman"/>
          <w:lang w:eastAsia="zh-CN"/>
        </w:rPr>
        <w:t xml:space="preserve">   SEAL layer accepted as the subset of OGWS Transformation function </w:t>
      </w:r>
    </w:p>
    <w:p w14:paraId="6C0945A4" w14:textId="101ADB01" w:rsidR="0065220F" w:rsidRDefault="0065220F" w:rsidP="002B16FE">
      <w:pPr>
        <w:pStyle w:val="CRCoverPage"/>
        <w:ind w:firstLineChars="50" w:firstLine="10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In this solution, it is assumed that </w:t>
      </w:r>
      <w:r w:rsidR="00C72788">
        <w:rPr>
          <w:rFonts w:ascii="Times New Roman" w:hAnsi="Times New Roman"/>
          <w:lang w:eastAsia="zh-CN"/>
        </w:rPr>
        <w:t>OGW</w:t>
      </w:r>
      <w:r>
        <w:rPr>
          <w:rFonts w:ascii="Times New Roman" w:hAnsi="Times New Roman"/>
          <w:lang w:eastAsia="zh-CN"/>
        </w:rPr>
        <w:t xml:space="preserve"> platform implement SEAL layer functions </w:t>
      </w:r>
      <w:r>
        <w:rPr>
          <w:rFonts w:ascii="Times New Roman" w:hAnsi="Times New Roman" w:hint="eastAsia"/>
          <w:lang w:eastAsia="zh-CN"/>
        </w:rPr>
        <w:t>and</w:t>
      </w:r>
      <w:r>
        <w:rPr>
          <w:rFonts w:ascii="Times New Roman" w:hAnsi="Times New Roman"/>
          <w:lang w:eastAsia="zh-CN"/>
        </w:rPr>
        <w:t xml:space="preserve"> </w:t>
      </w:r>
      <w:r>
        <w:rPr>
          <w:rFonts w:ascii="Times New Roman" w:hAnsi="Times New Roman" w:hint="eastAsia"/>
          <w:lang w:eastAsia="zh-CN"/>
        </w:rPr>
        <w:t>expose</w:t>
      </w:r>
      <w:r>
        <w:rPr>
          <w:rFonts w:ascii="Times New Roman" w:hAnsi="Times New Roman"/>
          <w:lang w:eastAsia="zh-CN"/>
        </w:rPr>
        <w:t xml:space="preserve"> </w:t>
      </w:r>
      <w:r>
        <w:rPr>
          <w:rFonts w:ascii="Times New Roman" w:hAnsi="Times New Roman" w:hint="eastAsia"/>
          <w:lang w:eastAsia="zh-CN"/>
        </w:rPr>
        <w:t>SEAL</w:t>
      </w:r>
      <w:r>
        <w:rPr>
          <w:rFonts w:ascii="Times New Roman" w:hAnsi="Times New Roman"/>
          <w:lang w:eastAsia="zh-CN"/>
        </w:rPr>
        <w:t xml:space="preserve"> </w:t>
      </w:r>
      <w:r>
        <w:rPr>
          <w:rFonts w:ascii="Times New Roman" w:hAnsi="Times New Roman" w:hint="eastAsia"/>
          <w:lang w:eastAsia="zh-CN"/>
        </w:rPr>
        <w:t>APIs</w:t>
      </w:r>
      <w:r>
        <w:rPr>
          <w:rFonts w:ascii="Times New Roman" w:hAnsi="Times New Roman"/>
          <w:lang w:eastAsia="zh-CN"/>
        </w:rPr>
        <w:t xml:space="preserve"> as part of NBI services APIs. For the APIs already defined by both </w:t>
      </w:r>
      <w:r w:rsidR="00F574E7">
        <w:rPr>
          <w:rFonts w:ascii="Times New Roman" w:hAnsi="Times New Roman"/>
          <w:lang w:eastAsia="zh-CN"/>
        </w:rPr>
        <w:t>GSMA OPG and SEAL layer</w:t>
      </w:r>
      <w:r w:rsidR="007B6DB7">
        <w:rPr>
          <w:rFonts w:ascii="Times New Roman" w:hAnsi="Times New Roman"/>
          <w:lang w:eastAsia="zh-CN"/>
        </w:rPr>
        <w:t xml:space="preserve"> (e.g., QoD, location)</w:t>
      </w:r>
      <w:r w:rsidR="00F574E7">
        <w:rPr>
          <w:rFonts w:ascii="Times New Roman" w:hAnsi="Times New Roman"/>
          <w:lang w:eastAsia="zh-CN"/>
        </w:rPr>
        <w:t xml:space="preserve">, the </w:t>
      </w:r>
      <w:r w:rsidR="00302040">
        <w:rPr>
          <w:rFonts w:ascii="Times New Roman" w:hAnsi="Times New Roman"/>
          <w:lang w:eastAsia="zh-CN"/>
        </w:rPr>
        <w:t>alignment</w:t>
      </w:r>
      <w:r w:rsidR="00F574E7">
        <w:rPr>
          <w:rFonts w:ascii="Times New Roman" w:hAnsi="Times New Roman"/>
          <w:lang w:eastAsia="zh-CN"/>
        </w:rPr>
        <w:t xml:space="preserve"> work can be made on SEAL. For those APIs has not been supported by GSMA OPG, it is suggested SEAL API </w:t>
      </w:r>
      <w:r w:rsidR="00302040">
        <w:rPr>
          <w:rFonts w:ascii="Times New Roman" w:hAnsi="Times New Roman"/>
          <w:lang w:eastAsia="zh-CN"/>
        </w:rPr>
        <w:t>protocol</w:t>
      </w:r>
      <w:r w:rsidR="00F574E7">
        <w:rPr>
          <w:rFonts w:ascii="Times New Roman" w:hAnsi="Times New Roman"/>
          <w:lang w:eastAsia="zh-CN"/>
        </w:rPr>
        <w:t xml:space="preserve"> can be modified in </w:t>
      </w:r>
      <w:r w:rsidR="00302040">
        <w:rPr>
          <w:rFonts w:ascii="Times New Roman" w:hAnsi="Times New Roman"/>
          <w:lang w:eastAsia="zh-CN"/>
        </w:rPr>
        <w:t>alignment</w:t>
      </w:r>
      <w:r w:rsidR="00F574E7">
        <w:rPr>
          <w:rFonts w:ascii="Times New Roman" w:hAnsi="Times New Roman"/>
          <w:lang w:eastAsia="zh-CN"/>
        </w:rPr>
        <w:t xml:space="preserve"> with GSMA OPG </w:t>
      </w:r>
      <w:r w:rsidR="007B6DB7">
        <w:rPr>
          <w:rFonts w:ascii="Times New Roman" w:hAnsi="Times New Roman"/>
          <w:lang w:eastAsia="zh-CN"/>
        </w:rPr>
        <w:t>API format (</w:t>
      </w:r>
      <w:r w:rsidR="00302040">
        <w:rPr>
          <w:rFonts w:ascii="Times New Roman" w:hAnsi="Times New Roman"/>
          <w:lang w:eastAsia="zh-CN"/>
        </w:rPr>
        <w:t>e.g.,</w:t>
      </w:r>
      <w:r w:rsidR="00F574E7">
        <w:rPr>
          <w:rFonts w:ascii="Times New Roman" w:hAnsi="Times New Roman"/>
          <w:lang w:eastAsia="zh-CN"/>
        </w:rPr>
        <w:t xml:space="preserve"> how to identify UE</w:t>
      </w:r>
      <w:r w:rsidR="007B6DB7">
        <w:rPr>
          <w:rFonts w:ascii="Times New Roman" w:hAnsi="Times New Roman"/>
          <w:lang w:eastAsia="zh-CN"/>
        </w:rPr>
        <w:t>)</w:t>
      </w:r>
      <w:r w:rsidR="00F574E7">
        <w:rPr>
          <w:rFonts w:ascii="Times New Roman" w:hAnsi="Times New Roman"/>
          <w:lang w:eastAsia="zh-CN"/>
        </w:rPr>
        <w:t>.</w:t>
      </w:r>
    </w:p>
    <w:p w14:paraId="3460A3DB" w14:textId="0DCF5B3A" w:rsidR="00926342" w:rsidRPr="00926342" w:rsidRDefault="00926342" w:rsidP="00926342">
      <w:pPr>
        <w:pStyle w:val="CRCoverPage"/>
        <w:spacing w:beforeLines="150" w:before="360" w:after="240"/>
        <w:ind w:left="102"/>
        <w:rPr>
          <w:rFonts w:ascii="Times New Roman" w:hAnsi="Times New Roman"/>
          <w:b/>
          <w:bCs/>
          <w:lang w:eastAsia="zh-CN"/>
        </w:rPr>
      </w:pPr>
      <w:r w:rsidRPr="00926342">
        <w:rPr>
          <w:rFonts w:ascii="Times New Roman" w:hAnsi="Times New Roman"/>
          <w:b/>
          <w:bCs/>
          <w:lang w:eastAsia="zh-CN"/>
        </w:rPr>
        <w:t xml:space="preserve">Option 2 </w:t>
      </w:r>
      <w:r w:rsidR="003A6F16" w:rsidRPr="00926342">
        <w:rPr>
          <w:rFonts w:ascii="Times New Roman" w:hAnsi="Times New Roman" w:hint="eastAsia"/>
          <w:b/>
          <w:bCs/>
          <w:lang w:eastAsia="zh-CN"/>
        </w:rPr>
        <w:t>SEAL</w:t>
      </w:r>
      <w:r w:rsidR="003A6F16" w:rsidRPr="00926342">
        <w:rPr>
          <w:rFonts w:ascii="Times New Roman" w:hAnsi="Times New Roman"/>
          <w:b/>
          <w:bCs/>
          <w:lang w:eastAsia="zh-CN"/>
        </w:rPr>
        <w:t xml:space="preserve"> </w:t>
      </w:r>
      <w:r w:rsidR="003A6F16" w:rsidRPr="00926342">
        <w:rPr>
          <w:rFonts w:ascii="Times New Roman" w:hAnsi="Times New Roman" w:hint="eastAsia"/>
          <w:b/>
          <w:bCs/>
          <w:lang w:eastAsia="zh-CN"/>
        </w:rPr>
        <w:t>layer</w:t>
      </w:r>
      <w:r w:rsidR="003A6F16" w:rsidRPr="00926342">
        <w:rPr>
          <w:rFonts w:ascii="Times New Roman" w:hAnsi="Times New Roman"/>
          <w:b/>
          <w:bCs/>
          <w:lang w:eastAsia="zh-CN"/>
        </w:rPr>
        <w:t xml:space="preserve"> </w:t>
      </w:r>
      <w:r w:rsidR="003A6F16" w:rsidRPr="00926342">
        <w:rPr>
          <w:rFonts w:ascii="Times New Roman" w:hAnsi="Times New Roman" w:hint="eastAsia"/>
          <w:b/>
          <w:bCs/>
          <w:lang w:eastAsia="zh-CN"/>
        </w:rPr>
        <w:t>service</w:t>
      </w:r>
      <w:r w:rsidR="003A6F16" w:rsidRPr="00926342">
        <w:rPr>
          <w:rFonts w:ascii="Times New Roman" w:hAnsi="Times New Roman"/>
          <w:b/>
          <w:bCs/>
          <w:lang w:eastAsia="zh-CN"/>
        </w:rPr>
        <w:t xml:space="preserve"> </w:t>
      </w:r>
      <w:r w:rsidR="003A6F16" w:rsidRPr="00926342">
        <w:rPr>
          <w:rFonts w:ascii="Times New Roman" w:hAnsi="Times New Roman" w:hint="eastAsia"/>
          <w:b/>
          <w:bCs/>
          <w:lang w:eastAsia="zh-CN"/>
        </w:rPr>
        <w:t>as</w:t>
      </w:r>
      <w:r w:rsidR="003A6F16" w:rsidRPr="00926342">
        <w:rPr>
          <w:rFonts w:ascii="Times New Roman" w:hAnsi="Times New Roman"/>
          <w:b/>
          <w:bCs/>
          <w:lang w:eastAsia="zh-CN"/>
        </w:rPr>
        <w:t xml:space="preserve"> </w:t>
      </w:r>
      <w:r w:rsidR="003A6F16" w:rsidRPr="00926342">
        <w:rPr>
          <w:rFonts w:ascii="Times New Roman" w:hAnsi="Times New Roman" w:hint="eastAsia"/>
          <w:b/>
          <w:bCs/>
          <w:lang w:eastAsia="zh-CN"/>
        </w:rPr>
        <w:t>the</w:t>
      </w:r>
      <w:r w:rsidR="003A6F16" w:rsidRPr="00926342">
        <w:rPr>
          <w:rFonts w:ascii="Times New Roman" w:hAnsi="Times New Roman"/>
          <w:b/>
          <w:bCs/>
          <w:lang w:eastAsia="zh-CN"/>
        </w:rPr>
        <w:t xml:space="preserve"> </w:t>
      </w:r>
      <w:r w:rsidR="003A6F16" w:rsidRPr="00926342">
        <w:rPr>
          <w:rFonts w:ascii="Times New Roman" w:hAnsi="Times New Roman" w:hint="eastAsia"/>
          <w:b/>
          <w:bCs/>
          <w:lang w:eastAsia="zh-CN"/>
        </w:rPr>
        <w:t>SBI</w:t>
      </w:r>
      <w:r w:rsidR="003A6F16" w:rsidRPr="00926342">
        <w:rPr>
          <w:rFonts w:ascii="Times New Roman" w:hAnsi="Times New Roman"/>
          <w:b/>
          <w:bCs/>
          <w:lang w:eastAsia="zh-CN"/>
        </w:rPr>
        <w:t xml:space="preserve"> </w:t>
      </w:r>
      <w:r w:rsidR="003A6F16" w:rsidRPr="00926342">
        <w:rPr>
          <w:rFonts w:ascii="Times New Roman" w:hAnsi="Times New Roman" w:hint="eastAsia"/>
          <w:b/>
          <w:bCs/>
          <w:lang w:eastAsia="zh-CN"/>
        </w:rPr>
        <w:t>capabilities.</w:t>
      </w:r>
    </w:p>
    <w:p w14:paraId="17734F36" w14:textId="3CA01F1F" w:rsidR="003A6F16" w:rsidRDefault="00C72788" w:rsidP="00CE27AF">
      <w:pPr>
        <w:pStyle w:val="CRCoverPage"/>
        <w:ind w:firstLineChars="50" w:firstLine="100"/>
      </w:pPr>
      <w:r>
        <w:object w:dxaOrig="7765" w:dyaOrig="7801" w14:anchorId="06C29B22">
          <v:shape id="_x0000_i1026" type="#_x0000_t75" style="width:393.6pt;height:195.15pt" o:ole="">
            <v:imagedata r:id="rId11" o:title=""/>
          </v:shape>
          <o:OLEObject Type="Embed" ProgID="Visio.Drawing.15" ShapeID="_x0000_i1026" DrawAspect="Content" ObjectID="_1805828874" r:id="rId12"/>
        </w:object>
      </w:r>
    </w:p>
    <w:p w14:paraId="54BF19F8" w14:textId="77777777" w:rsidR="00926342" w:rsidRDefault="00926342" w:rsidP="00926342">
      <w:pPr>
        <w:pStyle w:val="CRCoverPage"/>
        <w:ind w:left="460"/>
        <w:rPr>
          <w:rFonts w:ascii="Times New Roman" w:hAnsi="Times New Roman"/>
          <w:lang w:eastAsia="zh-CN"/>
        </w:rPr>
      </w:pPr>
    </w:p>
    <w:p w14:paraId="2CBE5A7A" w14:textId="1B7D753F" w:rsidR="00926342" w:rsidRDefault="00926342" w:rsidP="00926342">
      <w:pPr>
        <w:pStyle w:val="CRCoverPage"/>
        <w:ind w:left="46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Figure 2   SEAL layer used as the subset of OGW Transformation function </w:t>
      </w:r>
    </w:p>
    <w:p w14:paraId="244359DD" w14:textId="77777777" w:rsidR="00926342" w:rsidRPr="00926342" w:rsidRDefault="00926342" w:rsidP="00CE27AF">
      <w:pPr>
        <w:pStyle w:val="CRCoverPage"/>
        <w:ind w:firstLineChars="50" w:firstLine="100"/>
      </w:pPr>
    </w:p>
    <w:p w14:paraId="7CBD405D" w14:textId="038FECD2" w:rsidR="007B6DB7" w:rsidRDefault="007B6DB7" w:rsidP="002B16FE">
      <w:pPr>
        <w:pStyle w:val="CRCoverPage"/>
        <w:ind w:firstLineChars="50" w:firstLine="10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In this solution, it is assumed that </w:t>
      </w:r>
      <w:r w:rsidR="00C72788">
        <w:rPr>
          <w:rFonts w:ascii="Times New Roman" w:hAnsi="Times New Roman"/>
          <w:lang w:eastAsia="zh-CN"/>
        </w:rPr>
        <w:t>OGW</w:t>
      </w:r>
      <w:r>
        <w:rPr>
          <w:rFonts w:ascii="Times New Roman" w:hAnsi="Times New Roman"/>
          <w:lang w:eastAsia="zh-CN"/>
        </w:rPr>
        <w:t xml:space="preserve"> platform select SEAL layer functions as </w:t>
      </w:r>
      <w:r w:rsidR="00302040">
        <w:rPr>
          <w:rFonts w:ascii="Times New Roman" w:hAnsi="Times New Roman"/>
          <w:lang w:eastAsia="zh-CN"/>
        </w:rPr>
        <w:t>southbound</w:t>
      </w:r>
      <w:r>
        <w:rPr>
          <w:rFonts w:ascii="Times New Roman" w:hAnsi="Times New Roman"/>
          <w:lang w:eastAsia="zh-CN"/>
        </w:rPr>
        <w:t xml:space="preserve"> NBI provider. SEAL layer makes some capabilities transition on network layer capabilities, then </w:t>
      </w:r>
      <w:r w:rsidR="00C72788">
        <w:rPr>
          <w:rFonts w:ascii="Times New Roman" w:hAnsi="Times New Roman"/>
          <w:lang w:eastAsia="zh-CN"/>
        </w:rPr>
        <w:t>OGW</w:t>
      </w:r>
      <w:r>
        <w:rPr>
          <w:rFonts w:ascii="Times New Roman" w:hAnsi="Times New Roman"/>
          <w:lang w:eastAsia="zh-CN"/>
        </w:rPr>
        <w:t xml:space="preserve"> could just performs some minimum </w:t>
      </w:r>
      <w:r w:rsidR="00302040">
        <w:rPr>
          <w:rFonts w:ascii="Times New Roman" w:hAnsi="Times New Roman"/>
          <w:lang w:eastAsia="zh-CN"/>
        </w:rPr>
        <w:t>protocol</w:t>
      </w:r>
      <w:r>
        <w:rPr>
          <w:rFonts w:ascii="Times New Roman" w:hAnsi="Times New Roman"/>
          <w:lang w:eastAsia="zh-CN"/>
        </w:rPr>
        <w:t xml:space="preserve"> transition on top of SEAL services.</w:t>
      </w:r>
    </w:p>
    <w:p w14:paraId="456C9AE8" w14:textId="77777777" w:rsidR="00F574E7" w:rsidRPr="007B6DB7" w:rsidRDefault="00F574E7" w:rsidP="00CE27AF">
      <w:pPr>
        <w:pStyle w:val="CRCoverPage"/>
        <w:ind w:firstLineChars="50" w:firstLine="100"/>
        <w:rPr>
          <w:rFonts w:ascii="Times New Roman" w:hAnsi="Times New Roman"/>
          <w:lang w:eastAsia="zh-CN"/>
        </w:rPr>
      </w:pPr>
    </w:p>
    <w:p w14:paraId="1BFBF90B" w14:textId="463D6997" w:rsidR="00926342" w:rsidRPr="00926342" w:rsidRDefault="00926342" w:rsidP="00926342">
      <w:pPr>
        <w:pStyle w:val="CRCoverPage"/>
        <w:spacing w:beforeLines="150" w:before="360" w:after="240"/>
        <w:ind w:left="102"/>
        <w:rPr>
          <w:rFonts w:ascii="Times New Roman" w:hAnsi="Times New Roman"/>
          <w:b/>
          <w:bCs/>
          <w:lang w:eastAsia="zh-CN"/>
        </w:rPr>
      </w:pPr>
      <w:r w:rsidRPr="00926342">
        <w:rPr>
          <w:rFonts w:ascii="Times New Roman" w:hAnsi="Times New Roman"/>
          <w:b/>
          <w:bCs/>
          <w:lang w:eastAsia="zh-CN"/>
        </w:rPr>
        <w:t xml:space="preserve">Option 3 </w:t>
      </w:r>
      <w:r w:rsidR="00033923">
        <w:rPr>
          <w:rFonts w:ascii="Times New Roman" w:hAnsi="Times New Roman"/>
          <w:b/>
          <w:bCs/>
          <w:lang w:eastAsia="zh-CN"/>
        </w:rPr>
        <w:t>Co-</w:t>
      </w:r>
      <w:r w:rsidR="0070244C">
        <w:rPr>
          <w:rFonts w:ascii="Times New Roman" w:hAnsi="Times New Roman"/>
          <w:b/>
          <w:bCs/>
          <w:lang w:eastAsia="zh-CN"/>
        </w:rPr>
        <w:t>existence</w:t>
      </w:r>
      <w:r w:rsidR="00033923">
        <w:rPr>
          <w:rFonts w:ascii="Times New Roman" w:hAnsi="Times New Roman"/>
          <w:b/>
          <w:bCs/>
          <w:lang w:eastAsia="zh-CN"/>
        </w:rPr>
        <w:t xml:space="preserve"> of </w:t>
      </w:r>
      <w:r w:rsidR="00033923">
        <w:rPr>
          <w:rFonts w:ascii="Times New Roman" w:hAnsi="Times New Roman" w:hint="eastAsia"/>
          <w:b/>
          <w:bCs/>
          <w:lang w:eastAsia="zh-CN"/>
        </w:rPr>
        <w:t>OGW</w:t>
      </w:r>
      <w:r w:rsidR="00033923">
        <w:rPr>
          <w:rFonts w:ascii="Times New Roman" w:hAnsi="Times New Roman"/>
          <w:b/>
          <w:bCs/>
          <w:lang w:eastAsia="zh-CN"/>
        </w:rPr>
        <w:t xml:space="preserve"> platform and </w:t>
      </w:r>
      <w:r w:rsidR="00033923">
        <w:rPr>
          <w:rFonts w:ascii="Times New Roman" w:hAnsi="Times New Roman" w:hint="eastAsia"/>
          <w:b/>
          <w:bCs/>
          <w:lang w:eastAsia="zh-CN"/>
        </w:rPr>
        <w:t>SEAL</w:t>
      </w:r>
      <w:r w:rsidR="00033923">
        <w:rPr>
          <w:rFonts w:ascii="Times New Roman" w:hAnsi="Times New Roman"/>
          <w:b/>
          <w:bCs/>
          <w:lang w:eastAsia="zh-CN"/>
        </w:rPr>
        <w:t xml:space="preserve"> layer </w:t>
      </w:r>
      <w:r w:rsidR="00033923">
        <w:rPr>
          <w:rFonts w:ascii="Times New Roman" w:hAnsi="Times New Roman" w:hint="eastAsia"/>
          <w:b/>
          <w:bCs/>
          <w:lang w:eastAsia="zh-CN"/>
        </w:rPr>
        <w:t>system</w:t>
      </w:r>
    </w:p>
    <w:p w14:paraId="0A372C6C" w14:textId="6F6B0054" w:rsidR="0058406F" w:rsidRDefault="00C72788" w:rsidP="0058406F">
      <w:pPr>
        <w:pStyle w:val="CRCoverPage"/>
      </w:pPr>
      <w:r>
        <w:object w:dxaOrig="14124" w:dyaOrig="7572" w14:anchorId="107585C9">
          <v:shape id="_x0000_i1027" type="#_x0000_t75" style="width:431.65pt;height:185.65pt" o:ole="">
            <v:imagedata r:id="rId13" o:title=""/>
          </v:shape>
          <o:OLEObject Type="Embed" ProgID="Visio.Drawing.15" ShapeID="_x0000_i1027" DrawAspect="Content" ObjectID="_1805828875" r:id="rId14"/>
        </w:object>
      </w:r>
    </w:p>
    <w:p w14:paraId="43BD7654" w14:textId="77777777" w:rsidR="002B16FE" w:rsidRDefault="002B16FE" w:rsidP="0058406F">
      <w:pPr>
        <w:pStyle w:val="CRCoverPage"/>
        <w:rPr>
          <w:rFonts w:ascii="Times New Roman" w:hAnsi="Times New Roman"/>
          <w:lang w:eastAsia="zh-CN"/>
        </w:rPr>
      </w:pPr>
    </w:p>
    <w:p w14:paraId="3E51E865" w14:textId="0910EE39" w:rsidR="0058406F" w:rsidRDefault="007B6DB7" w:rsidP="0058406F">
      <w:pPr>
        <w:pStyle w:val="CRCoverPag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In this solution, it assumes there are no </w:t>
      </w:r>
      <w:r w:rsidR="00302040">
        <w:rPr>
          <w:rFonts w:ascii="Times New Roman" w:hAnsi="Times New Roman"/>
          <w:lang w:eastAsia="zh-CN"/>
        </w:rPr>
        <w:t>alignment</w:t>
      </w:r>
      <w:r>
        <w:rPr>
          <w:rFonts w:ascii="Times New Roman" w:hAnsi="Times New Roman"/>
          <w:lang w:eastAsia="zh-CN"/>
        </w:rPr>
        <w:t xml:space="preserve"> or mapping between SEAL layer and Open gateway platform from standard </w:t>
      </w:r>
      <w:r w:rsidR="00302040">
        <w:rPr>
          <w:rFonts w:ascii="Times New Roman" w:hAnsi="Times New Roman"/>
          <w:lang w:eastAsia="zh-CN"/>
        </w:rPr>
        <w:t>perspectives</w:t>
      </w:r>
      <w:r>
        <w:rPr>
          <w:rFonts w:ascii="Times New Roman" w:hAnsi="Times New Roman"/>
          <w:lang w:eastAsia="zh-CN"/>
        </w:rPr>
        <w:t xml:space="preserve">. It is up to operators and application developer to determine which </w:t>
      </w:r>
      <w:r w:rsidR="009B07F9">
        <w:rPr>
          <w:rFonts w:ascii="Times New Roman" w:hAnsi="Times New Roman"/>
          <w:lang w:eastAsia="zh-CN"/>
        </w:rPr>
        <w:t>system to use.</w:t>
      </w:r>
    </w:p>
    <w:p w14:paraId="1936F37F" w14:textId="50CAAD0E" w:rsidR="0058406F" w:rsidRDefault="0058406F" w:rsidP="0058406F">
      <w:pPr>
        <w:pStyle w:val="CRCoverPage"/>
        <w:rPr>
          <w:rFonts w:ascii="Times New Roman" w:hAnsi="Times New Roman"/>
          <w:lang w:eastAsia="zh-CN"/>
        </w:rPr>
      </w:pPr>
    </w:p>
    <w:p w14:paraId="1AD024AF" w14:textId="228D3C02" w:rsidR="00CD2478" w:rsidRPr="00033923" w:rsidRDefault="00F77036" w:rsidP="00CD2478">
      <w:pPr>
        <w:pStyle w:val="CRCoverPage"/>
        <w:rPr>
          <w:rFonts w:ascii="Times New Roman" w:hAnsi="Times New Roman"/>
          <w:noProof/>
          <w:lang w:val="en-US"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692C64E0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</w:t>
      </w:r>
      <w:r w:rsidR="00033923">
        <w:rPr>
          <w:rFonts w:hint="eastAsia"/>
          <w:noProof/>
          <w:lang w:val="en-US"/>
        </w:rPr>
        <w:t>last</w:t>
      </w:r>
      <w:r w:rsidR="00033923">
        <w:rPr>
          <w:noProof/>
          <w:lang w:val="en-US"/>
        </w:rPr>
        <w:t xml:space="preserve"> </w:t>
      </w:r>
      <w:r w:rsidR="00EF5FED">
        <w:rPr>
          <w:noProof/>
          <w:lang w:val="en-US"/>
        </w:rPr>
        <w:t>two alternatives</w:t>
      </w:r>
      <w:r w:rsidRPr="00D658A3">
        <w:rPr>
          <w:noProof/>
          <w:lang w:val="en-US"/>
        </w:rPr>
        <w:t xml:space="preserve"> to 3GPP </w:t>
      </w:r>
      <w:r w:rsidR="00F77036">
        <w:rPr>
          <w:noProof/>
          <w:lang w:val="en-US"/>
        </w:rPr>
        <w:t>TR 23.700-35</w:t>
      </w:r>
      <w:r w:rsidR="00E61426" w:rsidRPr="00033923">
        <w:rPr>
          <w:noProof/>
          <w:lang w:val="en-US"/>
        </w:rPr>
        <w:t xml:space="preserve"> v0.2.0</w:t>
      </w:r>
      <w:r w:rsidR="00033923" w:rsidRPr="00033923">
        <w:rPr>
          <w:noProof/>
          <w:lang w:val="en-US"/>
        </w:rPr>
        <w:t>,</w:t>
      </w:r>
      <w:r w:rsidR="00033923">
        <w:rPr>
          <w:noProof/>
          <w:lang w:val="en-US"/>
        </w:rPr>
        <w:t xml:space="preserve"> </w:t>
      </w:r>
      <w:r w:rsidR="00033923" w:rsidRPr="00033923">
        <w:rPr>
          <w:noProof/>
          <w:lang w:val="en-US"/>
        </w:rPr>
        <w:t>while waiting for the response from GSMA for alternatives1</w:t>
      </w:r>
      <w:r w:rsidR="00F7703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89A1E4B" w14:textId="6AC03894" w:rsidR="008B7292" w:rsidRPr="001551F7" w:rsidRDefault="00033923" w:rsidP="008B7292">
      <w:pPr>
        <w:pStyle w:val="3"/>
        <w:rPr>
          <w:ins w:id="0" w:author="Yangyanmei" w:date="2025-03-29T15:41:00Z"/>
          <w:lang w:val="en-US" w:eastAsia="zh-CN"/>
        </w:rPr>
      </w:pPr>
      <w:bookmarkStart w:id="1" w:name="_Toc191889376"/>
      <w:bookmarkStart w:id="2" w:name="_Hlk193393768"/>
      <w:ins w:id="3" w:author="Yangyanmei" w:date="2025-04-09T14:24:00Z">
        <w:r>
          <w:rPr>
            <w:lang w:val="en-US" w:eastAsia="zh-CN"/>
          </w:rPr>
          <w:t>8</w:t>
        </w:r>
        <w:r w:rsidRPr="001551F7">
          <w:rPr>
            <w:lang w:val="en-US" w:eastAsia="zh-CN"/>
          </w:rPr>
          <w:t>.</w:t>
        </w:r>
        <w:r>
          <w:rPr>
            <w:lang w:val="en-US" w:eastAsia="zh-CN"/>
          </w:rPr>
          <w:t>2.x</w:t>
        </w:r>
        <w:r w:rsidRPr="001551F7">
          <w:rPr>
            <w:lang w:val="en-US" w:eastAsia="zh-CN"/>
          </w:rPr>
          <w:tab/>
        </w:r>
      </w:ins>
      <w:bookmarkEnd w:id="1"/>
      <w:ins w:id="4" w:author="Yangyanmei" w:date="2025-03-29T15:41:00Z">
        <w:r w:rsidR="008B7292">
          <w:rPr>
            <w:lang w:val="en-US" w:eastAsia="zh-CN"/>
          </w:rPr>
          <w:t>Adoption Solution</w:t>
        </w:r>
      </w:ins>
      <w:r w:rsidR="00302040">
        <w:rPr>
          <w:lang w:val="en-US" w:eastAsia="zh-CN"/>
        </w:rPr>
        <w:t xml:space="preserve"> </w:t>
      </w:r>
      <w:ins w:id="5" w:author="Yangyanmei" w:date="2025-03-29T15:41:00Z">
        <w:r w:rsidR="008B7292">
          <w:rPr>
            <w:lang w:val="en-US" w:eastAsia="zh-CN"/>
          </w:rPr>
          <w:t>#x: Alternative solutions for the SEAL mapping to GSMA Open gateway platform</w:t>
        </w:r>
      </w:ins>
    </w:p>
    <w:p w14:paraId="4B8924B9" w14:textId="77777777" w:rsidR="008B7292" w:rsidRPr="00604817" w:rsidRDefault="008B7292" w:rsidP="008B7292">
      <w:pPr>
        <w:pStyle w:val="4"/>
        <w:rPr>
          <w:ins w:id="6" w:author="Yangyanmei" w:date="2025-03-29T15:41:00Z"/>
        </w:rPr>
      </w:pPr>
      <w:ins w:id="7" w:author="Yangyanmei" w:date="2025-03-29T15:41:00Z">
        <w:r>
          <w:t>8</w:t>
        </w:r>
        <w:r w:rsidRPr="00D7706D">
          <w:t>.</w:t>
        </w:r>
        <w:r>
          <w:t>2.x</w:t>
        </w:r>
        <w:r w:rsidRPr="00D7706D">
          <w:t>.</w:t>
        </w:r>
        <w:r>
          <w:t>1</w:t>
        </w:r>
        <w:r>
          <w:tab/>
          <w:t>D</w:t>
        </w:r>
        <w:r w:rsidRPr="00604817">
          <w:t>escription</w:t>
        </w:r>
      </w:ins>
    </w:p>
    <w:p w14:paraId="6752A240" w14:textId="77777777" w:rsidR="008B7292" w:rsidRDefault="008B7292" w:rsidP="008B7292">
      <w:pPr>
        <w:pStyle w:val="5"/>
        <w:rPr>
          <w:ins w:id="8" w:author="Yangyanmei" w:date="2025-03-29T15:41:00Z"/>
          <w:lang w:val="en-IN"/>
        </w:rPr>
      </w:pPr>
      <w:ins w:id="9" w:author="Yangyanmei" w:date="2025-03-29T15:41:00Z">
        <w:r>
          <w:rPr>
            <w:lang w:val="en-IN"/>
          </w:rPr>
          <w:t>8</w:t>
        </w:r>
        <w:r w:rsidRPr="00923BDA">
          <w:rPr>
            <w:lang w:val="en-IN"/>
          </w:rPr>
          <w:t>.</w:t>
        </w:r>
        <w:r>
          <w:rPr>
            <w:lang w:val="en-IN"/>
          </w:rPr>
          <w:t>2.x.1.1</w:t>
        </w:r>
        <w:r>
          <w:rPr>
            <w:lang w:val="en-IN"/>
          </w:rPr>
          <w:tab/>
        </w:r>
        <w:r w:rsidRPr="005A44D8">
          <w:rPr>
            <w:lang w:val="en-IN"/>
          </w:rPr>
          <w:t>General description</w:t>
        </w:r>
      </w:ins>
    </w:p>
    <w:p w14:paraId="6827514E" w14:textId="1DDDB1E4" w:rsidR="008B7292" w:rsidRDefault="008B7292" w:rsidP="008B7292">
      <w:pPr>
        <w:rPr>
          <w:ins w:id="10" w:author="Yangyanmei" w:date="2025-04-10T22:15:00Z"/>
          <w:lang w:val="en-US" w:eastAsia="zh-CN"/>
        </w:rPr>
      </w:pPr>
      <w:ins w:id="11" w:author="Yangyanmei" w:date="2025-03-29T15:41:00Z">
        <w:r>
          <w:rPr>
            <w:rFonts w:eastAsia="宋体"/>
            <w:lang w:eastAsia="zh-CN"/>
          </w:rPr>
          <w:t xml:space="preserve">This </w:t>
        </w:r>
        <w:r w:rsidRPr="005A44D8">
          <w:rPr>
            <w:rFonts w:eastAsia="宋体"/>
            <w:lang w:eastAsia="zh-CN"/>
          </w:rPr>
          <w:t>solution is to address the Generic</w:t>
        </w:r>
        <w:r>
          <w:rPr>
            <w:lang w:eastAsia="zh-CN"/>
          </w:rPr>
          <w:t xml:space="preserve"> </w:t>
        </w:r>
        <w:r>
          <w:rPr>
            <w:rFonts w:hint="eastAsia"/>
            <w:noProof/>
            <w:lang w:eastAsia="zh-CN"/>
          </w:rPr>
          <w:t>G</w:t>
        </w:r>
        <w:r>
          <w:rPr>
            <w:noProof/>
            <w:lang w:eastAsia="zh-CN"/>
          </w:rPr>
          <w:t>ap#5-7-2-1</w:t>
        </w:r>
        <w:r w:rsidRPr="005A44D8">
          <w:rPr>
            <w:rFonts w:eastAsia="宋体"/>
            <w:lang w:eastAsia="zh-CN"/>
          </w:rPr>
          <w:t>. It provides</w:t>
        </w:r>
        <w:r>
          <w:rPr>
            <w:rFonts w:eastAsia="宋体"/>
            <w:lang w:eastAsia="zh-CN"/>
          </w:rPr>
          <w:t xml:space="preserve"> different alternatives about how to </w:t>
        </w:r>
        <w:r>
          <w:rPr>
            <w:rFonts w:eastAsia="宋体" w:hint="eastAsia"/>
            <w:lang w:eastAsia="zh-CN"/>
          </w:rPr>
          <w:t>map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the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SEAL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layer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services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to</w:t>
        </w:r>
        <w:r>
          <w:rPr>
            <w:rFonts w:eastAsia="宋体"/>
            <w:lang w:eastAsia="zh-CN"/>
          </w:rPr>
          <w:t xml:space="preserve"> </w:t>
        </w:r>
        <w:r>
          <w:rPr>
            <w:lang w:val="en-US" w:eastAsia="zh-CN"/>
          </w:rPr>
          <w:t>GSMA Open gateway platform</w:t>
        </w:r>
        <w:r>
          <w:rPr>
            <w:rFonts w:hint="eastAsia"/>
            <w:lang w:val="en-US" w:eastAsia="zh-CN"/>
          </w:rPr>
          <w:t>.</w:t>
        </w:r>
      </w:ins>
    </w:p>
    <w:p w14:paraId="5CFE28C1" w14:textId="4E2A4366" w:rsidR="0019416B" w:rsidRDefault="0019416B" w:rsidP="0019416B">
      <w:pPr>
        <w:pStyle w:val="NO"/>
        <w:rPr>
          <w:ins w:id="12" w:author="Yangyanmei" w:date="2025-04-10T22:19:00Z"/>
          <w:lang w:val="en-US" w:eastAsia="zh-CN"/>
        </w:rPr>
      </w:pPr>
      <w:ins w:id="13" w:author="Yangyanmei" w:date="2025-04-10T22:15:00Z">
        <w:r w:rsidRPr="0019416B">
          <w:rPr>
            <w:highlight w:val="yellow"/>
          </w:rPr>
          <w:t>Editor’s Note:</w:t>
        </w:r>
        <w:r w:rsidRPr="0019416B">
          <w:rPr>
            <w:highlight w:val="yellow"/>
          </w:rPr>
          <w:tab/>
        </w:r>
        <w:r w:rsidRPr="0019416B">
          <w:rPr>
            <w:highlight w:val="yellow"/>
            <w:lang w:eastAsia="zh-CN"/>
          </w:rPr>
          <w:t>GSMA Open</w:t>
        </w:r>
        <w:r w:rsidRPr="0019416B">
          <w:rPr>
            <w:highlight w:val="yellow"/>
            <w:lang w:val="en-US" w:eastAsia="zh-CN"/>
          </w:rPr>
          <w:t xml:space="preserve"> </w:t>
        </w:r>
        <w:r w:rsidRPr="0019416B">
          <w:rPr>
            <w:highlight w:val="yellow"/>
            <w:lang w:val="en-US" w:eastAsia="zh-CN"/>
          </w:rPr>
          <w:t>gateway platform</w:t>
        </w:r>
        <w:r w:rsidRPr="0019416B">
          <w:rPr>
            <w:highlight w:val="yellow"/>
            <w:lang w:val="en-US" w:eastAsia="zh-CN"/>
          </w:rPr>
          <w:t xml:space="preserve"> is not the only one consumer of 3GPP network </w:t>
        </w:r>
        <w:proofErr w:type="spellStart"/>
        <w:r w:rsidRPr="0019416B">
          <w:rPr>
            <w:highlight w:val="yellow"/>
            <w:lang w:val="en-US" w:eastAsia="zh-CN"/>
          </w:rPr>
          <w:t>capabities</w:t>
        </w:r>
        <w:proofErr w:type="spellEnd"/>
        <w:r w:rsidRPr="0019416B">
          <w:rPr>
            <w:highlight w:val="yellow"/>
            <w:lang w:val="en-US" w:eastAsia="zh-CN"/>
          </w:rPr>
          <w:t xml:space="preserve">, the association with other </w:t>
        </w:r>
      </w:ins>
      <w:ins w:id="14" w:author="Yangyanmei" w:date="2025-04-10T22:16:00Z">
        <w:r w:rsidRPr="0019416B">
          <w:rPr>
            <w:highlight w:val="yellow"/>
            <w:lang w:val="en-US" w:eastAsia="zh-CN"/>
          </w:rPr>
          <w:t>customers</w:t>
        </w:r>
      </w:ins>
      <w:ins w:id="15" w:author="Yangyanmei" w:date="2025-04-10T22:15:00Z">
        <w:r w:rsidRPr="0019416B">
          <w:rPr>
            <w:highlight w:val="yellow"/>
            <w:lang w:val="en-US" w:eastAsia="zh-CN"/>
          </w:rPr>
          <w:t xml:space="preserve"> should also be conside</w:t>
        </w:r>
      </w:ins>
      <w:ins w:id="16" w:author="Yangyanmei" w:date="2025-04-10T22:16:00Z">
        <w:r w:rsidRPr="0019416B">
          <w:rPr>
            <w:highlight w:val="yellow"/>
            <w:lang w:val="en-US" w:eastAsia="zh-CN"/>
          </w:rPr>
          <w:t>red.</w:t>
        </w:r>
      </w:ins>
    </w:p>
    <w:p w14:paraId="46688DF9" w14:textId="40AE8A2E" w:rsidR="006D1845" w:rsidRPr="006D1845" w:rsidRDefault="006D1845" w:rsidP="0019416B">
      <w:pPr>
        <w:pStyle w:val="NO"/>
        <w:rPr>
          <w:ins w:id="17" w:author="Yangyanmei" w:date="2025-03-29T15:41:00Z"/>
          <w:rFonts w:eastAsia="宋体"/>
          <w:lang w:eastAsia="zh-CN"/>
        </w:rPr>
      </w:pPr>
      <w:ins w:id="18" w:author="Yangyanmei" w:date="2025-04-10T22:19:00Z">
        <w:r w:rsidRPr="0019416B">
          <w:rPr>
            <w:highlight w:val="yellow"/>
          </w:rPr>
          <w:t>Editor’s Note:</w:t>
        </w:r>
        <w:r w:rsidRPr="0019416B">
          <w:rPr>
            <w:highlight w:val="yellow"/>
          </w:rPr>
          <w:tab/>
        </w:r>
        <w:r w:rsidRPr="0019416B">
          <w:rPr>
            <w:rFonts w:hint="eastAsia"/>
            <w:highlight w:val="yellow"/>
            <w:lang w:eastAsia="zh-CN"/>
          </w:rPr>
          <w:t>Th</w:t>
        </w:r>
        <w:r>
          <w:rPr>
            <w:highlight w:val="yellow"/>
            <w:lang w:eastAsia="zh-CN"/>
          </w:rPr>
          <w:t>i</w:t>
        </w:r>
        <w:r w:rsidRPr="0019416B">
          <w:rPr>
            <w:highlight w:val="yellow"/>
          </w:rPr>
          <w:t>s solution</w:t>
        </w:r>
        <w:r>
          <w:rPr>
            <w:highlight w:val="yellow"/>
          </w:rPr>
          <w:t xml:space="preserve"> and its alternatives</w:t>
        </w:r>
        <w:r w:rsidRPr="0019416B">
          <w:rPr>
            <w:highlight w:val="yellow"/>
          </w:rPr>
          <w:t xml:space="preserve"> will be </w:t>
        </w:r>
        <w:r>
          <w:rPr>
            <w:highlight w:val="yellow"/>
          </w:rPr>
          <w:t xml:space="preserve">revisited </w:t>
        </w:r>
        <w:r w:rsidRPr="0019416B">
          <w:rPr>
            <w:highlight w:val="yellow"/>
          </w:rPr>
          <w:t xml:space="preserve">based on the LS </w:t>
        </w:r>
        <w:r>
          <w:rPr>
            <w:highlight w:val="yellow"/>
          </w:rPr>
          <w:t>r</w:t>
        </w:r>
      </w:ins>
      <w:ins w:id="19" w:author="Yangyanmei" w:date="2025-04-10T22:20:00Z">
        <w:r>
          <w:rPr>
            <w:highlight w:val="yellow"/>
          </w:rPr>
          <w:t xml:space="preserve">eply </w:t>
        </w:r>
      </w:ins>
      <w:ins w:id="20" w:author="Yangyanmei" w:date="2025-04-10T22:19:00Z">
        <w:r w:rsidRPr="0019416B">
          <w:rPr>
            <w:highlight w:val="yellow"/>
          </w:rPr>
          <w:t>from GSMA.</w:t>
        </w:r>
      </w:ins>
    </w:p>
    <w:p w14:paraId="7EAB0E87" w14:textId="7AB7174F" w:rsidR="008B7292" w:rsidRPr="009B07F9" w:rsidRDefault="00C72788" w:rsidP="008B7292">
      <w:pPr>
        <w:pStyle w:val="5"/>
        <w:rPr>
          <w:ins w:id="21" w:author="Yangyanmei" w:date="2025-03-29T15:41:00Z"/>
          <w:lang w:val="en-IN"/>
        </w:rPr>
      </w:pPr>
      <w:del w:id="22" w:author="Yangyanmei" w:date="2025-04-09T14:22:00Z">
        <w:r w:rsidDel="00033923">
          <w:fldChar w:fldCharType="begin"/>
        </w:r>
        <w:r w:rsidDel="00033923">
          <w:fldChar w:fldCharType="end"/>
        </w:r>
      </w:del>
      <w:ins w:id="23" w:author="Yangyanmei" w:date="2025-04-09T14:39:00Z">
        <w:r w:rsidR="0070244C">
          <w:rPr>
            <w:lang w:val="en-IN"/>
          </w:rPr>
          <w:t>8</w:t>
        </w:r>
        <w:r w:rsidR="0070244C" w:rsidRPr="00923BDA">
          <w:rPr>
            <w:lang w:val="en-IN"/>
          </w:rPr>
          <w:t>.</w:t>
        </w:r>
        <w:r w:rsidR="0070244C">
          <w:rPr>
            <w:lang w:val="en-IN"/>
          </w:rPr>
          <w:t>2. x.1</w:t>
        </w:r>
        <w:r w:rsidR="0070244C">
          <w:rPr>
            <w:rFonts w:hint="eastAsia"/>
            <w:lang w:val="en-IN" w:eastAsia="zh-CN"/>
          </w:rPr>
          <w:t>.</w:t>
        </w:r>
        <w:r w:rsidR="0070244C">
          <w:rPr>
            <w:lang w:val="en-IN" w:eastAsia="zh-CN"/>
          </w:rPr>
          <w:t>2</w:t>
        </w:r>
      </w:ins>
      <w:ins w:id="24" w:author="Yangyanmei" w:date="2025-03-29T15:41:00Z">
        <w:r w:rsidR="008B7292" w:rsidRPr="009B07F9">
          <w:rPr>
            <w:lang w:val="en-IN"/>
          </w:rPr>
          <w:tab/>
        </w:r>
      </w:ins>
      <w:ins w:id="25" w:author="Yangyanmei" w:date="2025-03-29T15:45:00Z">
        <w:r w:rsidR="005A00CF">
          <w:rPr>
            <w:rFonts w:hint="eastAsia"/>
            <w:lang w:val="en-IN" w:eastAsia="zh-CN"/>
          </w:rPr>
          <w:t>Alternative</w:t>
        </w:r>
      </w:ins>
      <w:ins w:id="26" w:author="Yangyanmei" w:date="2025-03-29T15:41:00Z">
        <w:r w:rsidR="008B7292" w:rsidRPr="009B07F9">
          <w:rPr>
            <w:lang w:val="en-IN"/>
          </w:rPr>
          <w:t xml:space="preserve"> </w:t>
        </w:r>
      </w:ins>
      <w:ins w:id="27" w:author="Yangyanmei" w:date="2025-04-09T14:25:00Z">
        <w:r w:rsidR="00033923">
          <w:rPr>
            <w:lang w:val="en-IN"/>
          </w:rPr>
          <w:t>1</w:t>
        </w:r>
      </w:ins>
      <w:ins w:id="28" w:author="Yangyanmei" w:date="2025-03-29T15:41:00Z">
        <w:r w:rsidR="008B7292">
          <w:rPr>
            <w:lang w:val="en-IN"/>
          </w:rPr>
          <w:t>:</w:t>
        </w:r>
        <w:r w:rsidR="008B7292" w:rsidRPr="009B07F9">
          <w:rPr>
            <w:rFonts w:hint="eastAsia"/>
            <w:lang w:val="en-IN"/>
          </w:rPr>
          <w:t xml:space="preserve"> SEAL</w:t>
        </w:r>
        <w:r w:rsidR="008B7292" w:rsidRPr="009B07F9">
          <w:rPr>
            <w:lang w:val="en-IN"/>
          </w:rPr>
          <w:t xml:space="preserve"> </w:t>
        </w:r>
        <w:r w:rsidR="008B7292" w:rsidRPr="009B07F9">
          <w:rPr>
            <w:rFonts w:hint="eastAsia"/>
            <w:lang w:val="en-IN"/>
          </w:rPr>
          <w:t>layer</w:t>
        </w:r>
        <w:r w:rsidR="008B7292" w:rsidRPr="009B07F9">
          <w:rPr>
            <w:lang w:val="en-IN"/>
          </w:rPr>
          <w:t xml:space="preserve"> </w:t>
        </w:r>
        <w:r w:rsidR="008B7292" w:rsidRPr="009B07F9">
          <w:rPr>
            <w:rFonts w:hint="eastAsia"/>
            <w:lang w:val="en-IN"/>
          </w:rPr>
          <w:t>service</w:t>
        </w:r>
        <w:r w:rsidR="008B7292">
          <w:rPr>
            <w:lang w:val="en-IN"/>
          </w:rPr>
          <w:t>s</w:t>
        </w:r>
        <w:r w:rsidR="008B7292" w:rsidRPr="009B07F9">
          <w:rPr>
            <w:lang w:val="en-IN"/>
          </w:rPr>
          <w:t xml:space="preserve"> </w:t>
        </w:r>
        <w:r w:rsidR="008B7292" w:rsidRPr="009B07F9">
          <w:rPr>
            <w:rFonts w:hint="eastAsia"/>
            <w:lang w:val="en-IN"/>
          </w:rPr>
          <w:t>as</w:t>
        </w:r>
        <w:r w:rsidR="008B7292" w:rsidRPr="009B07F9">
          <w:rPr>
            <w:lang w:val="en-IN"/>
          </w:rPr>
          <w:t xml:space="preserve"> </w:t>
        </w:r>
        <w:r w:rsidR="008B7292" w:rsidRPr="009B07F9">
          <w:rPr>
            <w:rFonts w:hint="eastAsia"/>
            <w:lang w:val="en-IN"/>
          </w:rPr>
          <w:t>the</w:t>
        </w:r>
        <w:r w:rsidR="008B7292" w:rsidRPr="009B07F9">
          <w:rPr>
            <w:lang w:val="en-IN"/>
          </w:rPr>
          <w:t xml:space="preserve"> </w:t>
        </w:r>
        <w:r w:rsidR="008B7292" w:rsidRPr="009B07F9">
          <w:rPr>
            <w:rFonts w:hint="eastAsia"/>
            <w:lang w:val="en-IN"/>
          </w:rPr>
          <w:t>SBI</w:t>
        </w:r>
        <w:r w:rsidR="008B7292" w:rsidRPr="009B07F9">
          <w:rPr>
            <w:lang w:val="en-IN"/>
          </w:rPr>
          <w:t xml:space="preserve"> </w:t>
        </w:r>
        <w:r w:rsidR="008B7292" w:rsidRPr="009B07F9">
          <w:rPr>
            <w:rFonts w:hint="eastAsia"/>
            <w:lang w:val="en-IN"/>
          </w:rPr>
          <w:t>of</w:t>
        </w:r>
        <w:r w:rsidR="008B7292" w:rsidRPr="009B07F9">
          <w:rPr>
            <w:lang w:val="en-IN"/>
          </w:rPr>
          <w:t xml:space="preserve"> </w:t>
        </w:r>
      </w:ins>
      <w:ins w:id="29" w:author="Yangyanmei" w:date="2025-03-31T21:10:00Z">
        <w:r>
          <w:rPr>
            <w:lang w:val="en-IN"/>
          </w:rPr>
          <w:t>OGW</w:t>
        </w:r>
        <w:r w:rsidRPr="009B07F9">
          <w:rPr>
            <w:rFonts w:hint="eastAsia"/>
            <w:lang w:val="en-IN"/>
          </w:rPr>
          <w:t xml:space="preserve"> </w:t>
        </w:r>
      </w:ins>
      <w:ins w:id="30" w:author="Yangyanmei" w:date="2025-03-29T15:41:00Z">
        <w:r w:rsidR="008B7292" w:rsidRPr="009B07F9">
          <w:rPr>
            <w:rFonts w:hint="eastAsia"/>
            <w:lang w:val="en-IN"/>
          </w:rPr>
          <w:t>Transformation</w:t>
        </w:r>
        <w:r w:rsidR="008B7292" w:rsidRPr="009B07F9">
          <w:rPr>
            <w:lang w:val="en-IN"/>
          </w:rPr>
          <w:t xml:space="preserve"> function</w:t>
        </w:r>
      </w:ins>
    </w:p>
    <w:p w14:paraId="03595A51" w14:textId="77777777" w:rsidR="008B7292" w:rsidRPr="003A6F16" w:rsidRDefault="008B7292" w:rsidP="008B7292">
      <w:pPr>
        <w:pStyle w:val="CRCoverPage"/>
        <w:numPr>
          <w:ilvl w:val="0"/>
          <w:numId w:val="5"/>
        </w:numPr>
        <w:rPr>
          <w:ins w:id="31" w:author="Yangyanmei" w:date="2025-03-29T15:41:00Z"/>
          <w:rFonts w:ascii="Times New Roman" w:hAnsi="Times New Roman"/>
          <w:lang w:eastAsia="zh-CN"/>
        </w:rPr>
      </w:pPr>
      <w:ins w:id="32" w:author="Yangyanmei" w:date="2025-03-29T15:41:00Z">
        <w:r>
          <w:rPr>
            <w:rFonts w:ascii="Times New Roman" w:hAnsi="Times New Roman" w:hint="eastAsia"/>
            <w:lang w:eastAsia="zh-CN"/>
          </w:rPr>
          <w:t>SEAL</w:t>
        </w:r>
        <w:r>
          <w:rPr>
            <w:rFonts w:ascii="Times New Roman" w:hAnsi="Times New Roman"/>
            <w:lang w:eastAsia="zh-CN"/>
          </w:rPr>
          <w:t xml:space="preserve"> </w:t>
        </w:r>
        <w:r>
          <w:rPr>
            <w:rFonts w:ascii="Times New Roman" w:hAnsi="Times New Roman" w:hint="eastAsia"/>
            <w:lang w:eastAsia="zh-CN"/>
          </w:rPr>
          <w:t>layer</w:t>
        </w:r>
        <w:r>
          <w:rPr>
            <w:rFonts w:ascii="Times New Roman" w:hAnsi="Times New Roman"/>
            <w:lang w:eastAsia="zh-CN"/>
          </w:rPr>
          <w:t xml:space="preserve"> </w:t>
        </w:r>
        <w:r>
          <w:rPr>
            <w:rFonts w:ascii="Times New Roman" w:hAnsi="Times New Roman" w:hint="eastAsia"/>
            <w:lang w:eastAsia="zh-CN"/>
          </w:rPr>
          <w:t>service</w:t>
        </w:r>
        <w:r>
          <w:rPr>
            <w:rFonts w:ascii="Times New Roman" w:hAnsi="Times New Roman"/>
            <w:lang w:eastAsia="zh-CN"/>
          </w:rPr>
          <w:t xml:space="preserve"> </w:t>
        </w:r>
        <w:r>
          <w:rPr>
            <w:rFonts w:ascii="Times New Roman" w:hAnsi="Times New Roman" w:hint="eastAsia"/>
            <w:lang w:eastAsia="zh-CN"/>
          </w:rPr>
          <w:t>as</w:t>
        </w:r>
        <w:r>
          <w:rPr>
            <w:rFonts w:ascii="Times New Roman" w:hAnsi="Times New Roman"/>
            <w:lang w:eastAsia="zh-CN"/>
          </w:rPr>
          <w:t xml:space="preserve"> </w:t>
        </w:r>
        <w:r>
          <w:rPr>
            <w:rFonts w:ascii="Times New Roman" w:hAnsi="Times New Roman" w:hint="eastAsia"/>
            <w:lang w:eastAsia="zh-CN"/>
          </w:rPr>
          <w:t>the</w:t>
        </w:r>
        <w:r>
          <w:rPr>
            <w:rFonts w:ascii="Times New Roman" w:hAnsi="Times New Roman"/>
            <w:lang w:eastAsia="zh-CN"/>
          </w:rPr>
          <w:t xml:space="preserve"> </w:t>
        </w:r>
        <w:r>
          <w:rPr>
            <w:rFonts w:ascii="Times New Roman" w:hAnsi="Times New Roman" w:hint="eastAsia"/>
            <w:lang w:eastAsia="zh-CN"/>
          </w:rPr>
          <w:t>SBI</w:t>
        </w:r>
        <w:r>
          <w:rPr>
            <w:rFonts w:ascii="Times New Roman" w:hAnsi="Times New Roman"/>
            <w:lang w:eastAsia="zh-CN"/>
          </w:rPr>
          <w:t xml:space="preserve"> </w:t>
        </w:r>
        <w:r>
          <w:rPr>
            <w:rFonts w:ascii="Times New Roman" w:hAnsi="Times New Roman" w:hint="eastAsia"/>
            <w:lang w:eastAsia="zh-CN"/>
          </w:rPr>
          <w:t>capabilities.</w:t>
        </w:r>
      </w:ins>
    </w:p>
    <w:p w14:paraId="15EA7FEA" w14:textId="07802AFE" w:rsidR="008B7292" w:rsidRDefault="00033923" w:rsidP="008B7292">
      <w:pPr>
        <w:pStyle w:val="CRCoverPage"/>
        <w:ind w:firstLineChars="50" w:firstLine="100"/>
        <w:rPr>
          <w:ins w:id="33" w:author="Yangyanmei" w:date="2025-03-29T15:41:00Z"/>
        </w:rPr>
      </w:pPr>
      <w:ins w:id="34" w:author="Yangyanmei" w:date="2025-03-29T15:41:00Z">
        <w:r>
          <w:object w:dxaOrig="7764" w:dyaOrig="7800" w14:anchorId="2D4C577D">
            <v:shape id="_x0000_i1028" type="#_x0000_t75" style="width:351.6pt;height:195.15pt" o:ole="">
              <v:imagedata r:id="rId15" o:title=""/>
            </v:shape>
            <o:OLEObject Type="Embed" ProgID="Visio.Drawing.15" ShapeID="_x0000_i1028" DrawAspect="Content" ObjectID="_1805828876" r:id="rId16"/>
          </w:object>
        </w:r>
      </w:ins>
    </w:p>
    <w:p w14:paraId="56D2B928" w14:textId="40AF6007" w:rsidR="00C72788" w:rsidRPr="00293020" w:rsidRDefault="00293020" w:rsidP="00293020">
      <w:pPr>
        <w:pStyle w:val="TF"/>
        <w:overflowPunct w:val="0"/>
        <w:autoSpaceDE w:val="0"/>
        <w:autoSpaceDN w:val="0"/>
        <w:adjustRightInd w:val="0"/>
        <w:textAlignment w:val="baseline"/>
        <w:rPr>
          <w:ins w:id="35" w:author="Yangyanmei" w:date="2025-03-31T21:17:00Z"/>
          <w:rFonts w:eastAsia="宋体"/>
          <w:lang w:eastAsia="zh-CN"/>
        </w:rPr>
      </w:pPr>
      <w:ins w:id="36" w:author="Yangyanmei" w:date="2025-04-09T14:40:00Z"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 </w:t>
        </w:r>
        <w:r w:rsidRPr="00891D11">
          <w:rPr>
            <w:rFonts w:eastAsia="Times New Roman" w:hint="eastAsia"/>
            <w:lang w:eastAsia="en-GB"/>
          </w:rPr>
          <w:t>Figure</w:t>
        </w:r>
        <w:r w:rsidRPr="00891D11">
          <w:rPr>
            <w:rFonts w:eastAsia="Times New Roman"/>
            <w:lang w:eastAsia="en-GB"/>
          </w:rPr>
          <w:t xml:space="preserve"> 8.</w:t>
        </w:r>
      </w:ins>
      <w:ins w:id="37" w:author="Yangyanmei" w:date="2025-04-09T14:41:00Z">
        <w:r>
          <w:rPr>
            <w:rFonts w:eastAsia="Times New Roman"/>
            <w:lang w:eastAsia="en-GB"/>
          </w:rPr>
          <w:t>2</w:t>
        </w:r>
      </w:ins>
      <w:ins w:id="38" w:author="Yangyanmei" w:date="2025-04-09T14:40:00Z">
        <w:r w:rsidRPr="00891D11">
          <w:rPr>
            <w:rFonts w:eastAsia="Times New Roman"/>
            <w:lang w:eastAsia="en-GB"/>
          </w:rPr>
          <w:t>.</w:t>
        </w:r>
      </w:ins>
      <w:ins w:id="39" w:author="Yangyanmei" w:date="2025-04-09T14:41:00Z">
        <w:r>
          <w:rPr>
            <w:rFonts w:eastAsia="Times New Roman"/>
            <w:lang w:eastAsia="en-GB"/>
          </w:rPr>
          <w:t>x</w:t>
        </w:r>
      </w:ins>
      <w:ins w:id="40" w:author="Yangyanmei" w:date="2025-04-09T14:40:00Z">
        <w:r w:rsidRPr="00891D11">
          <w:rPr>
            <w:rFonts w:eastAsia="Times New Roman"/>
            <w:lang w:eastAsia="en-GB"/>
          </w:rPr>
          <w:t>.1.</w:t>
        </w:r>
      </w:ins>
      <w:ins w:id="41" w:author="Yangyanmei" w:date="2025-04-09T14:43:00Z">
        <w:r>
          <w:rPr>
            <w:rFonts w:eastAsia="Times New Roman"/>
            <w:lang w:eastAsia="en-GB"/>
          </w:rPr>
          <w:t>1</w:t>
        </w:r>
      </w:ins>
      <w:ins w:id="42" w:author="Yangyanmei" w:date="2025-04-09T14:40:00Z">
        <w:r w:rsidRPr="00891D11">
          <w:rPr>
            <w:rFonts w:eastAsia="Times New Roman" w:hint="eastAsia"/>
            <w:lang w:eastAsia="en-GB"/>
          </w:rPr>
          <w:t>-</w:t>
        </w:r>
        <w:r w:rsidRPr="00891D11">
          <w:rPr>
            <w:rFonts w:eastAsia="Times New Roman"/>
            <w:lang w:eastAsia="en-GB"/>
          </w:rPr>
          <w:t xml:space="preserve">1 </w:t>
        </w:r>
      </w:ins>
      <w:ins w:id="43" w:author="Yangyanmei" w:date="2025-04-09T14:41:00Z">
        <w:r>
          <w:rPr>
            <w:rFonts w:eastAsia="Times New Roman"/>
            <w:lang w:eastAsia="en-GB"/>
          </w:rPr>
          <w:t xml:space="preserve">SEAL layer support </w:t>
        </w:r>
      </w:ins>
      <w:ins w:id="44" w:author="Yangyanmei" w:date="2025-04-10T22:12:00Z">
        <w:r w:rsidR="0019416B">
          <w:rPr>
            <w:rFonts w:eastAsia="Times New Roman"/>
            <w:lang w:eastAsia="en-GB"/>
          </w:rPr>
          <w:t>S</w:t>
        </w:r>
      </w:ins>
      <w:ins w:id="45" w:author="Yangyanmei" w:date="2025-04-09T14:41:00Z">
        <w:r>
          <w:rPr>
            <w:rFonts w:eastAsia="Times New Roman"/>
            <w:lang w:eastAsia="en-GB"/>
          </w:rPr>
          <w:t>BI c</w:t>
        </w:r>
      </w:ins>
      <w:ins w:id="46" w:author="Yangyanmei" w:date="2025-04-09T14:42:00Z">
        <w:r>
          <w:rPr>
            <w:rFonts w:eastAsia="Times New Roman"/>
            <w:lang w:eastAsia="en-GB"/>
          </w:rPr>
          <w:t>apabilities of OG</w:t>
        </w:r>
      </w:ins>
      <w:ins w:id="47" w:author="Yangyanmei" w:date="2025-04-10T22:12:00Z">
        <w:r w:rsidR="0019416B">
          <w:rPr>
            <w:rFonts w:eastAsia="Times New Roman"/>
            <w:lang w:eastAsia="en-GB"/>
          </w:rPr>
          <w:t xml:space="preserve">W </w:t>
        </w:r>
      </w:ins>
      <w:ins w:id="48" w:author="Yangyanmei" w:date="2025-04-09T14:42:00Z">
        <w:r>
          <w:rPr>
            <w:rFonts w:eastAsia="Times New Roman"/>
            <w:lang w:eastAsia="en-GB"/>
          </w:rPr>
          <w:t>platform</w:t>
        </w:r>
      </w:ins>
    </w:p>
    <w:p w14:paraId="2863F25E" w14:textId="560B3A1E" w:rsidR="008B7292" w:rsidRDefault="008B7292" w:rsidP="008B7292">
      <w:pPr>
        <w:rPr>
          <w:ins w:id="49" w:author="Yangyanmei" w:date="2025-04-10T22:11:00Z"/>
          <w:rFonts w:eastAsia="宋体"/>
          <w:lang w:eastAsia="zh-CN"/>
        </w:rPr>
      </w:pPr>
      <w:ins w:id="50" w:author="Yangyanmei" w:date="2025-03-29T15:41:00Z">
        <w:r w:rsidRPr="008B7292">
          <w:rPr>
            <w:rFonts w:eastAsia="宋体"/>
            <w:lang w:eastAsia="zh-CN"/>
          </w:rPr>
          <w:t xml:space="preserve">In this solution, it is assumed that </w:t>
        </w:r>
      </w:ins>
      <w:ins w:id="51" w:author="Yangyanmei" w:date="2025-03-31T21:11:00Z">
        <w:r w:rsidR="00C72788">
          <w:rPr>
            <w:rFonts w:eastAsia="宋体"/>
            <w:lang w:eastAsia="zh-CN"/>
          </w:rPr>
          <w:t>OGW</w:t>
        </w:r>
        <w:r w:rsidR="00C72788" w:rsidRPr="008B7292">
          <w:rPr>
            <w:rFonts w:eastAsia="宋体"/>
            <w:lang w:eastAsia="zh-CN"/>
          </w:rPr>
          <w:t xml:space="preserve"> </w:t>
        </w:r>
      </w:ins>
      <w:ins w:id="52" w:author="Yangyanmei" w:date="2025-03-29T15:41:00Z">
        <w:r w:rsidRPr="008B7292">
          <w:rPr>
            <w:rFonts w:eastAsia="宋体"/>
            <w:lang w:eastAsia="zh-CN"/>
          </w:rPr>
          <w:t>platform select</w:t>
        </w:r>
      </w:ins>
      <w:ins w:id="53" w:author="Samsung_SA6#66" w:date="2025-04-09T12:52:00Z">
        <w:r w:rsidR="00414EFC">
          <w:rPr>
            <w:rFonts w:eastAsia="宋体"/>
            <w:lang w:eastAsia="zh-CN"/>
          </w:rPr>
          <w:t>s</w:t>
        </w:r>
      </w:ins>
      <w:ins w:id="54" w:author="Yangyanmei" w:date="2025-03-29T15:41:00Z">
        <w:r w:rsidRPr="008B7292">
          <w:rPr>
            <w:rFonts w:eastAsia="宋体"/>
            <w:lang w:eastAsia="zh-CN"/>
          </w:rPr>
          <w:t xml:space="preserve"> </w:t>
        </w:r>
      </w:ins>
      <w:ins w:id="55" w:author="Samsung_SA6#66" w:date="2025-04-09T12:53:00Z">
        <w:r w:rsidR="00414EFC">
          <w:rPr>
            <w:rFonts w:eastAsia="宋体"/>
            <w:lang w:eastAsia="zh-CN"/>
          </w:rPr>
          <w:t xml:space="preserve">the </w:t>
        </w:r>
      </w:ins>
      <w:ins w:id="56" w:author="Yangyanmei" w:date="2025-03-29T15:41:00Z">
        <w:r w:rsidRPr="008B7292">
          <w:rPr>
            <w:rFonts w:eastAsia="宋体"/>
            <w:lang w:eastAsia="zh-CN"/>
          </w:rPr>
          <w:t xml:space="preserve">SEAL layer functions as </w:t>
        </w:r>
      </w:ins>
      <w:ins w:id="57" w:author="Yangyanmei" w:date="2025-03-31T21:07:00Z">
        <w:r w:rsidR="00302040" w:rsidRPr="008B7292">
          <w:rPr>
            <w:rFonts w:eastAsia="宋体"/>
            <w:lang w:eastAsia="zh-CN"/>
          </w:rPr>
          <w:t>southbound</w:t>
        </w:r>
      </w:ins>
      <w:ins w:id="58" w:author="Yangyanmei" w:date="2025-03-29T15:41:00Z">
        <w:r w:rsidRPr="008B7292">
          <w:rPr>
            <w:rFonts w:eastAsia="宋体"/>
            <w:lang w:eastAsia="zh-CN"/>
          </w:rPr>
          <w:t xml:space="preserve"> </w:t>
        </w:r>
        <w:proofErr w:type="gramStart"/>
        <w:r w:rsidRPr="008B7292">
          <w:rPr>
            <w:rFonts w:eastAsia="宋体"/>
            <w:lang w:eastAsia="zh-CN"/>
          </w:rPr>
          <w:t>provider.</w:t>
        </w:r>
      </w:ins>
      <w:ins w:id="59" w:author="Samsung_SA6#66" w:date="2025-04-09T12:59:00Z">
        <w:r w:rsidR="00414EFC">
          <w:rPr>
            <w:rFonts w:eastAsia="宋体"/>
            <w:lang w:eastAsia="zh-CN"/>
          </w:rPr>
          <w:t>.</w:t>
        </w:r>
      </w:ins>
      <w:proofErr w:type="gramEnd"/>
    </w:p>
    <w:p w14:paraId="6C943A4B" w14:textId="77777777" w:rsidR="0019416B" w:rsidRPr="0019416B" w:rsidRDefault="0019416B" w:rsidP="008B7292">
      <w:pPr>
        <w:rPr>
          <w:ins w:id="60" w:author="Yangyanmei" w:date="2025-03-29T15:41:00Z"/>
          <w:lang w:eastAsia="zh-CN"/>
        </w:rPr>
      </w:pPr>
    </w:p>
    <w:p w14:paraId="1D55C7C8" w14:textId="5338593D" w:rsidR="008B7292" w:rsidRPr="0070244C" w:rsidRDefault="0070244C" w:rsidP="0070244C">
      <w:pPr>
        <w:pStyle w:val="5"/>
        <w:rPr>
          <w:ins w:id="61" w:author="Yangyanmei" w:date="2025-03-29T15:41:00Z"/>
        </w:rPr>
      </w:pPr>
      <w:ins w:id="62" w:author="Yangyanmei" w:date="2025-04-09T14:40:00Z">
        <w:r w:rsidRPr="0070244C">
          <w:t>8.2. x.1</w:t>
        </w:r>
        <w:r w:rsidRPr="0070244C">
          <w:rPr>
            <w:rFonts w:hint="eastAsia"/>
          </w:rPr>
          <w:t>.</w:t>
        </w:r>
      </w:ins>
      <w:ins w:id="63" w:author="Yangyanmei" w:date="2025-04-09T14:42:00Z">
        <w:r w:rsidR="00293020">
          <w:t>2</w:t>
        </w:r>
      </w:ins>
      <w:ins w:id="64" w:author="Yangyanmei" w:date="2025-03-29T15:41:00Z">
        <w:r w:rsidR="008B7292" w:rsidRPr="0070244C">
          <w:tab/>
        </w:r>
      </w:ins>
      <w:ins w:id="65" w:author="Yangyanmei" w:date="2025-03-29T15:45:00Z">
        <w:r w:rsidR="005A00CF" w:rsidRPr="0070244C">
          <w:rPr>
            <w:rFonts w:hint="eastAsia"/>
          </w:rPr>
          <w:t>Alternative</w:t>
        </w:r>
        <w:r w:rsidR="005A00CF" w:rsidRPr="0070244C">
          <w:t xml:space="preserve"> </w:t>
        </w:r>
      </w:ins>
      <w:ins w:id="66" w:author="Yangyanmei" w:date="2025-04-09T14:36:00Z">
        <w:r w:rsidRPr="0070244C">
          <w:t>2:</w:t>
        </w:r>
      </w:ins>
      <w:ins w:id="67" w:author="Yangyanmei" w:date="2025-03-29T15:41:00Z">
        <w:r w:rsidR="008B7292" w:rsidRPr="0070244C">
          <w:t xml:space="preserve"> </w:t>
        </w:r>
      </w:ins>
      <w:ins w:id="68" w:author="Yangyanmei" w:date="2025-04-09T14:35:00Z">
        <w:r w:rsidRPr="0070244C">
          <w:t xml:space="preserve">Co-existence of 3GPP </w:t>
        </w:r>
      </w:ins>
      <w:ins w:id="69" w:author="Yangyanmei" w:date="2025-04-09T17:24:00Z">
        <w:r w:rsidR="000A11F3">
          <w:rPr>
            <w:rFonts w:hint="eastAsia"/>
            <w:lang w:eastAsia="zh-CN"/>
          </w:rPr>
          <w:t>platform</w:t>
        </w:r>
      </w:ins>
      <w:ins w:id="70" w:author="Yangyanmei" w:date="2025-04-09T14:35:00Z">
        <w:r w:rsidRPr="0070244C">
          <w:t xml:space="preserve"> and OGW </w:t>
        </w:r>
      </w:ins>
      <w:ins w:id="71" w:author="Yangyanmei" w:date="2025-04-09T17:24:00Z">
        <w:r w:rsidR="000A11F3">
          <w:rPr>
            <w:rFonts w:hint="eastAsia"/>
            <w:lang w:eastAsia="zh-CN"/>
          </w:rPr>
          <w:t>platform</w:t>
        </w:r>
      </w:ins>
    </w:p>
    <w:p w14:paraId="7EDE1001" w14:textId="48474281" w:rsidR="008B7292" w:rsidRDefault="00C72788" w:rsidP="008B7292">
      <w:pPr>
        <w:pStyle w:val="5"/>
        <w:rPr>
          <w:ins w:id="72" w:author="Yangyanmei" w:date="2025-03-29T15:41:00Z"/>
          <w:rFonts w:ascii="Times New Roman" w:hAnsi="Times New Roman"/>
          <w:lang w:eastAsia="zh-CN"/>
        </w:rPr>
      </w:pPr>
      <w:ins w:id="73" w:author="Yangyanmei" w:date="2025-03-29T15:41:00Z">
        <w:r>
          <w:object w:dxaOrig="14124" w:dyaOrig="7572" w14:anchorId="64C51A98">
            <v:shape id="_x0000_i1029" type="#_x0000_t75" style="width:464.55pt;height:252.2pt" o:ole="">
              <v:imagedata r:id="rId17" o:title=""/>
            </v:shape>
            <o:OLEObject Type="Embed" ProgID="Visio.Drawing.15" ShapeID="_x0000_i1029" DrawAspect="Content" ObjectID="_1805828877" r:id="rId18"/>
          </w:object>
        </w:r>
      </w:ins>
    </w:p>
    <w:p w14:paraId="78D1F3EC" w14:textId="4F83C541" w:rsidR="00293020" w:rsidRDefault="00293020" w:rsidP="00293020">
      <w:pPr>
        <w:pStyle w:val="TF"/>
        <w:overflowPunct w:val="0"/>
        <w:autoSpaceDE w:val="0"/>
        <w:autoSpaceDN w:val="0"/>
        <w:adjustRightInd w:val="0"/>
        <w:textAlignment w:val="baseline"/>
        <w:rPr>
          <w:ins w:id="74" w:author="Yangyanmei" w:date="2025-04-09T14:42:00Z"/>
          <w:lang w:eastAsia="zh-CN"/>
        </w:rPr>
      </w:pPr>
      <w:ins w:id="75" w:author="Yangyanmei" w:date="2025-04-09T14:42:00Z">
        <w:r>
          <w:rPr>
            <w:rFonts w:ascii="Times New Roman" w:hAnsi="Times New Roman" w:hint="eastAsia"/>
            <w:lang w:eastAsia="zh-CN"/>
          </w:rPr>
          <w:t xml:space="preserve"> </w:t>
        </w:r>
        <w:r>
          <w:rPr>
            <w:rFonts w:ascii="Times New Roman" w:hAnsi="Times New Roman"/>
            <w:lang w:eastAsia="zh-CN"/>
          </w:rPr>
          <w:t xml:space="preserve">                             </w:t>
        </w:r>
        <w:r w:rsidRPr="00891D11">
          <w:rPr>
            <w:rFonts w:eastAsia="Times New Roman" w:hint="eastAsia"/>
            <w:lang w:eastAsia="en-GB"/>
          </w:rPr>
          <w:t>Figure</w:t>
        </w:r>
        <w:r w:rsidRPr="00891D11">
          <w:rPr>
            <w:rFonts w:eastAsia="Times New Roman"/>
            <w:lang w:eastAsia="en-GB"/>
          </w:rPr>
          <w:t xml:space="preserve"> 8.2.5.1.</w:t>
        </w:r>
        <w:r w:rsidRPr="00891D11">
          <w:rPr>
            <w:rFonts w:eastAsia="Times New Roman" w:hint="eastAsia"/>
            <w:lang w:eastAsia="en-GB"/>
          </w:rPr>
          <w:t>x-</w:t>
        </w:r>
        <w:r>
          <w:rPr>
            <w:rFonts w:eastAsia="Times New Roman"/>
            <w:lang w:eastAsia="en-GB"/>
          </w:rPr>
          <w:t>2</w:t>
        </w:r>
        <w:r w:rsidRPr="00891D11">
          <w:rPr>
            <w:rFonts w:eastAsia="Times New Roman"/>
            <w:lang w:eastAsia="en-GB"/>
          </w:rPr>
          <w:t xml:space="preserve"> </w:t>
        </w:r>
      </w:ins>
      <w:ins w:id="76" w:author="Yangyanmei" w:date="2025-04-09T14:44:00Z">
        <w:r w:rsidRPr="0070244C">
          <w:t>Co-existence of 3GPP system and OGW system</w:t>
        </w:r>
        <w:r>
          <w:rPr>
            <w:rFonts w:eastAsia="Times New Roman"/>
            <w:lang w:eastAsia="en-GB"/>
          </w:rPr>
          <w:t xml:space="preserve"> </w:t>
        </w:r>
      </w:ins>
    </w:p>
    <w:p w14:paraId="75EAB622" w14:textId="2987A3F7" w:rsidR="00C72788" w:rsidRPr="00293020" w:rsidRDefault="00C72788" w:rsidP="008B7292">
      <w:pPr>
        <w:pStyle w:val="CRCoverPage"/>
        <w:rPr>
          <w:ins w:id="77" w:author="Yangyanmei" w:date="2025-03-31T21:17:00Z"/>
          <w:rFonts w:ascii="Times New Roman" w:hAnsi="Times New Roman"/>
          <w:lang w:eastAsia="zh-CN"/>
        </w:rPr>
      </w:pPr>
    </w:p>
    <w:p w14:paraId="21F10D89" w14:textId="3B529EB9" w:rsidR="0070244C" w:rsidRDefault="008B7292" w:rsidP="008B7292">
      <w:pPr>
        <w:pStyle w:val="CRCoverPage"/>
        <w:rPr>
          <w:ins w:id="78" w:author="Yangyanmei" w:date="2025-04-09T14:37:00Z"/>
          <w:rFonts w:ascii="Times New Roman" w:hAnsi="Times New Roman"/>
          <w:lang w:eastAsia="zh-CN"/>
        </w:rPr>
      </w:pPr>
      <w:ins w:id="79" w:author="Yangyanmei" w:date="2025-03-29T15:41:00Z">
        <w:r>
          <w:rPr>
            <w:rFonts w:ascii="Times New Roman" w:hAnsi="Times New Roman"/>
            <w:lang w:eastAsia="zh-CN"/>
          </w:rPr>
          <w:t xml:space="preserve">In this solution, it </w:t>
        </w:r>
      </w:ins>
      <w:ins w:id="80" w:author="Samsung_SA6#66" w:date="2025-04-09T13:01:00Z">
        <w:r w:rsidR="00414EFC">
          <w:rPr>
            <w:rFonts w:ascii="Times New Roman" w:hAnsi="Times New Roman"/>
            <w:lang w:eastAsia="zh-CN"/>
          </w:rPr>
          <w:t xml:space="preserve">is </w:t>
        </w:r>
      </w:ins>
      <w:ins w:id="81" w:author="Yangyanmei" w:date="2025-03-29T15:41:00Z">
        <w:r>
          <w:rPr>
            <w:rFonts w:ascii="Times New Roman" w:hAnsi="Times New Roman"/>
            <w:lang w:eastAsia="zh-CN"/>
          </w:rPr>
          <w:t>assume</w:t>
        </w:r>
        <w:del w:id="82" w:author="Samsung_SA6#66" w:date="2025-04-09T13:01:00Z">
          <w:r w:rsidDel="00414EFC">
            <w:rPr>
              <w:rFonts w:ascii="Times New Roman" w:hAnsi="Times New Roman"/>
              <w:lang w:eastAsia="zh-CN"/>
            </w:rPr>
            <w:delText>s</w:delText>
          </w:r>
        </w:del>
      </w:ins>
      <w:ins w:id="83" w:author="Samsung_SA6#66" w:date="2025-04-09T13:01:00Z">
        <w:r w:rsidR="00414EFC">
          <w:rPr>
            <w:rFonts w:ascii="Times New Roman" w:hAnsi="Times New Roman"/>
            <w:lang w:eastAsia="zh-CN"/>
          </w:rPr>
          <w:t>d</w:t>
        </w:r>
      </w:ins>
      <w:ins w:id="84" w:author="Yangyanmei" w:date="2025-03-29T15:41:00Z">
        <w:r>
          <w:rPr>
            <w:rFonts w:ascii="Times New Roman" w:hAnsi="Times New Roman"/>
            <w:lang w:eastAsia="zh-CN"/>
          </w:rPr>
          <w:t xml:space="preserve"> there are no </w:t>
        </w:r>
      </w:ins>
      <w:ins w:id="85" w:author="Yangyanmei" w:date="2025-03-31T21:07:00Z">
        <w:r w:rsidR="00302040">
          <w:rPr>
            <w:rFonts w:ascii="Times New Roman" w:hAnsi="Times New Roman"/>
            <w:lang w:eastAsia="zh-CN"/>
          </w:rPr>
          <w:t xml:space="preserve">alignment </w:t>
        </w:r>
      </w:ins>
      <w:ins w:id="86" w:author="Yangyanmei" w:date="2025-03-29T15:41:00Z">
        <w:r>
          <w:rPr>
            <w:rFonts w:ascii="Times New Roman" w:hAnsi="Times New Roman"/>
            <w:lang w:eastAsia="zh-CN"/>
          </w:rPr>
          <w:t>or mapping between SEAL layer and Open gateway platform from standard</w:t>
        </w:r>
      </w:ins>
      <w:ins w:id="87" w:author="Yangyanmei" w:date="2025-03-31T21:08:00Z">
        <w:r w:rsidR="00302040">
          <w:rPr>
            <w:rFonts w:ascii="Times New Roman" w:hAnsi="Times New Roman"/>
            <w:lang w:eastAsia="zh-CN"/>
          </w:rPr>
          <w:t xml:space="preserve"> perspectives.</w:t>
        </w:r>
      </w:ins>
      <w:ins w:id="88" w:author="Yangyanmei" w:date="2025-03-29T15:41:00Z">
        <w:r>
          <w:rPr>
            <w:rFonts w:ascii="Times New Roman" w:hAnsi="Times New Roman"/>
            <w:lang w:eastAsia="zh-CN"/>
          </w:rPr>
          <w:t xml:space="preserve"> </w:t>
        </w:r>
      </w:ins>
    </w:p>
    <w:p w14:paraId="34C9C66E" w14:textId="3D1DBFEA" w:rsidR="0070244C" w:rsidRDefault="0070244C" w:rsidP="008B7292">
      <w:pPr>
        <w:pStyle w:val="CRCoverPage"/>
        <w:rPr>
          <w:ins w:id="89" w:author="Yangyanmei" w:date="2025-04-09T14:37:00Z"/>
          <w:rFonts w:ascii="Times New Roman" w:hAnsi="Times New Roman"/>
          <w:lang w:eastAsia="zh-CN"/>
        </w:rPr>
      </w:pPr>
      <w:ins w:id="90" w:author="Yangyanmei" w:date="2025-04-09T14:37:00Z">
        <w:r>
          <w:rPr>
            <w:rFonts w:ascii="Times New Roman" w:hAnsi="Times New Roman" w:hint="eastAsia"/>
            <w:lang w:eastAsia="zh-CN"/>
          </w:rPr>
          <w:t>For</w:t>
        </w:r>
        <w:r>
          <w:rPr>
            <w:rFonts w:ascii="Times New Roman" w:hAnsi="Times New Roman"/>
            <w:lang w:eastAsia="zh-CN"/>
          </w:rPr>
          <w:t xml:space="preserve"> </w:t>
        </w:r>
        <w:r>
          <w:rPr>
            <w:rFonts w:ascii="Times New Roman" w:hAnsi="Times New Roman" w:hint="eastAsia"/>
            <w:lang w:eastAsia="zh-CN"/>
          </w:rPr>
          <w:t>this</w:t>
        </w:r>
      </w:ins>
      <w:ins w:id="91" w:author="Yangyanmei" w:date="2025-04-09T14:38:00Z">
        <w:r>
          <w:rPr>
            <w:rFonts w:ascii="Times New Roman" w:hAnsi="Times New Roman"/>
            <w:lang w:eastAsia="zh-CN"/>
          </w:rPr>
          <w:t xml:space="preserve"> </w:t>
        </w:r>
        <w:r>
          <w:rPr>
            <w:rFonts w:ascii="Times New Roman" w:hAnsi="Times New Roman" w:hint="eastAsia"/>
            <w:lang w:eastAsia="zh-CN"/>
          </w:rPr>
          <w:t>alternative,</w:t>
        </w:r>
      </w:ins>
      <w:ins w:id="92" w:author="Yangyanmei" w:date="2025-04-09T14:44:00Z">
        <w:r w:rsidR="00293020">
          <w:rPr>
            <w:rFonts w:ascii="Times New Roman" w:hAnsi="Times New Roman"/>
            <w:lang w:eastAsia="zh-CN"/>
          </w:rPr>
          <w:t xml:space="preserve"> it is </w:t>
        </w:r>
      </w:ins>
      <w:ins w:id="93" w:author="Yangyanmei" w:date="2025-04-09T14:45:00Z">
        <w:r w:rsidR="00293020">
          <w:rPr>
            <w:rFonts w:ascii="Times New Roman" w:hAnsi="Times New Roman"/>
            <w:lang w:eastAsia="zh-CN"/>
          </w:rPr>
          <w:t>recommended</w:t>
        </w:r>
      </w:ins>
      <w:ins w:id="94" w:author="Yangyanmei" w:date="2025-04-09T14:44:00Z">
        <w:r w:rsidR="00293020">
          <w:rPr>
            <w:rFonts w:ascii="Times New Roman" w:hAnsi="Times New Roman"/>
            <w:lang w:eastAsia="zh-CN"/>
          </w:rPr>
          <w:t xml:space="preserve"> that </w:t>
        </w:r>
      </w:ins>
      <w:ins w:id="95" w:author="Samsung_SA6#66" w:date="2025-04-09T13:03:00Z">
        <w:r w:rsidR="00A92BA7">
          <w:rPr>
            <w:rFonts w:ascii="Times New Roman" w:hAnsi="Times New Roman"/>
            <w:lang w:eastAsia="zh-CN"/>
          </w:rPr>
          <w:t xml:space="preserve">both the SDO’s can work on the ways in order to avoid </w:t>
        </w:r>
      </w:ins>
      <w:ins w:id="96" w:author="Samsung_SA6#66" w:date="2025-04-09T13:04:00Z">
        <w:r w:rsidR="00A92BA7">
          <w:rPr>
            <w:rFonts w:ascii="Times New Roman" w:hAnsi="Times New Roman"/>
            <w:lang w:eastAsia="zh-CN"/>
          </w:rPr>
          <w:t>exposing duplicate services to the application layer</w:t>
        </w:r>
        <w:del w:id="97" w:author="Yangyanmei" w:date="2025-04-10T22:14:00Z">
          <w:r w:rsidR="00A92BA7" w:rsidDel="0019416B">
            <w:rPr>
              <w:rFonts w:ascii="Times New Roman" w:hAnsi="Times New Roman"/>
              <w:lang w:eastAsia="zh-CN"/>
            </w:rPr>
            <w:delText>.</w:delText>
          </w:r>
        </w:del>
      </w:ins>
      <w:r w:rsidR="0019416B">
        <w:rPr>
          <w:rFonts w:ascii="Times New Roman" w:hAnsi="Times New Roman"/>
          <w:lang w:eastAsia="zh-CN"/>
        </w:rPr>
        <w:t xml:space="preserve"> </w:t>
      </w:r>
      <w:ins w:id="98" w:author="Samsung_SA6#66" w:date="2025-04-09T13:05:00Z">
        <w:r w:rsidR="00A92BA7">
          <w:rPr>
            <w:rFonts w:ascii="Times New Roman" w:hAnsi="Times New Roman"/>
            <w:lang w:eastAsia="zh-CN"/>
          </w:rPr>
          <w:t>I</w:t>
        </w:r>
      </w:ins>
      <w:ins w:id="99" w:author="Yangyanmei" w:date="2025-04-09T14:47:00Z">
        <w:r w:rsidR="00293020">
          <w:rPr>
            <w:rFonts w:ascii="Times New Roman" w:hAnsi="Times New Roman"/>
            <w:lang w:eastAsia="zh-CN"/>
          </w:rPr>
          <w:t xml:space="preserve">t up to each SDO’s decision whether and how to make </w:t>
        </w:r>
        <w:proofErr w:type="spellStart"/>
        <w:r w:rsidR="00293020">
          <w:rPr>
            <w:rFonts w:ascii="Times New Roman" w:hAnsi="Times New Roman"/>
            <w:lang w:eastAsia="zh-CN"/>
          </w:rPr>
          <w:t>aligment</w:t>
        </w:r>
        <w:proofErr w:type="spellEnd"/>
        <w:r w:rsidR="00293020">
          <w:rPr>
            <w:rFonts w:ascii="Times New Roman" w:hAnsi="Times New Roman"/>
            <w:lang w:eastAsia="zh-CN"/>
          </w:rPr>
          <w:t xml:space="preserve"> with another </w:t>
        </w:r>
      </w:ins>
      <w:ins w:id="100" w:author="Yangyanmei" w:date="2025-04-09T14:48:00Z">
        <w:r w:rsidR="00293020">
          <w:rPr>
            <w:rFonts w:ascii="Times New Roman" w:hAnsi="Times New Roman"/>
            <w:lang w:eastAsia="zh-CN"/>
          </w:rPr>
          <w:t>SDO.</w:t>
        </w:r>
      </w:ins>
    </w:p>
    <w:p w14:paraId="613F046B" w14:textId="77777777" w:rsidR="008B7292" w:rsidRDefault="008B7292" w:rsidP="008B7292">
      <w:pPr>
        <w:pStyle w:val="5"/>
        <w:rPr>
          <w:ins w:id="101" w:author="Yangyanmei" w:date="2025-03-29T15:41:00Z"/>
          <w:lang w:val="en-IN"/>
        </w:rPr>
      </w:pPr>
      <w:ins w:id="102" w:author="Yangyanmei" w:date="2025-03-29T15:41:00Z">
        <w:r>
          <w:rPr>
            <w:lang w:val="en-IN"/>
          </w:rPr>
          <w:t>8</w:t>
        </w:r>
        <w:r w:rsidRPr="00923BDA">
          <w:rPr>
            <w:lang w:val="en-IN"/>
          </w:rPr>
          <w:t>.</w:t>
        </w:r>
        <w:proofErr w:type="gramStart"/>
        <w:r>
          <w:rPr>
            <w:lang w:val="en-IN"/>
          </w:rPr>
          <w:t>2.x.</w:t>
        </w:r>
        <w:proofErr w:type="gramEnd"/>
        <w:r>
          <w:rPr>
            <w:lang w:val="en-IN"/>
          </w:rPr>
          <w:t>1.2</w:t>
        </w:r>
        <w:r>
          <w:rPr>
            <w:lang w:val="en-IN"/>
          </w:rPr>
          <w:tab/>
          <w:t xml:space="preserve">Solution evaluation </w:t>
        </w:r>
      </w:ins>
    </w:p>
    <w:p w14:paraId="0343909C" w14:textId="043B889B" w:rsidR="008B7292" w:rsidRDefault="008B7292" w:rsidP="008B7292">
      <w:pPr>
        <w:pStyle w:val="NO"/>
        <w:rPr>
          <w:ins w:id="103" w:author="Yangyanmei" w:date="2025-03-29T15:43:00Z"/>
        </w:rPr>
      </w:pPr>
      <w:ins w:id="104" w:author="Yangyanmei" w:date="2025-03-29T15:43:00Z">
        <w:r>
          <w:t>Editor</w:t>
        </w:r>
      </w:ins>
      <w:ins w:id="105" w:author="Samsung_SA6#66" w:date="2025-04-09T13:05:00Z">
        <w:r w:rsidR="006B0F9B">
          <w:t>’s</w:t>
        </w:r>
      </w:ins>
      <w:ins w:id="106" w:author="Yangyanmei" w:date="2025-03-29T15:43:00Z">
        <w:r>
          <w:t xml:space="preserve"> Note:</w:t>
        </w:r>
        <w:r>
          <w:tab/>
        </w:r>
        <w:r w:rsidR="005A00CF">
          <w:t xml:space="preserve">The </w:t>
        </w:r>
      </w:ins>
      <w:ins w:id="107" w:author="Yangyanmei" w:date="2025-03-29T15:44:00Z">
        <w:r w:rsidR="005A00CF">
          <w:t xml:space="preserve">Pros and Cons of each alternative to </w:t>
        </w:r>
      </w:ins>
      <w:ins w:id="108" w:author="Samsung_SA6#66" w:date="2025-04-09T13:05:00Z">
        <w:r w:rsidR="006B0F9B">
          <w:t xml:space="preserve">be </w:t>
        </w:r>
      </w:ins>
      <w:ins w:id="109" w:author="Yangyanmei" w:date="2025-03-29T15:44:00Z">
        <w:r w:rsidR="005A00CF">
          <w:t>added lat</w:t>
        </w:r>
        <w:del w:id="110" w:author="Samsung_SA6#66" w:date="2025-04-09T13:08:00Z">
          <w:r w:rsidR="005A00CF" w:rsidDel="006B0F9B">
            <w:delText>t</w:delText>
          </w:r>
        </w:del>
        <w:r w:rsidR="005A00CF">
          <w:t>er</w:t>
        </w:r>
      </w:ins>
      <w:r w:rsidR="00B570EA">
        <w:t>.</w:t>
      </w:r>
    </w:p>
    <w:p w14:paraId="40687208" w14:textId="1C5DE1BF" w:rsidR="009B07F9" w:rsidRPr="008B7292" w:rsidRDefault="009B07F9" w:rsidP="008B7292">
      <w:pPr>
        <w:pStyle w:val="3"/>
        <w:rPr>
          <w:rFonts w:ascii="Times New Roman" w:hAnsi="Times New Roman"/>
          <w:lang w:eastAsia="zh-CN"/>
        </w:rPr>
      </w:pPr>
    </w:p>
    <w:p w14:paraId="3DA36546" w14:textId="77777777" w:rsidR="009B07F9" w:rsidRPr="0019416B" w:rsidRDefault="009B07F9" w:rsidP="009B07F9">
      <w:pPr>
        <w:pStyle w:val="CRCoverPage"/>
        <w:ind w:left="460"/>
        <w:rPr>
          <w:rFonts w:ascii="Times New Roman" w:hAnsi="Times New Roman"/>
          <w:lang w:eastAsia="zh-CN"/>
        </w:rPr>
      </w:pPr>
    </w:p>
    <w:bookmarkEnd w:id="2"/>
    <w:p w14:paraId="148AFF31" w14:textId="6F72F685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D56E51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="00D56E51"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552BDF" w14:textId="77777777" w:rsidR="00DB3CF0" w:rsidRDefault="00DB3CF0">
      <w:r>
        <w:separator/>
      </w:r>
    </w:p>
  </w:endnote>
  <w:endnote w:type="continuationSeparator" w:id="0">
    <w:p w14:paraId="73C8704D" w14:textId="77777777" w:rsidR="00DB3CF0" w:rsidRDefault="00DB3C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684B6E" w14:textId="77777777" w:rsidR="00DB3CF0" w:rsidRDefault="00DB3CF0">
      <w:r>
        <w:separator/>
      </w:r>
    </w:p>
  </w:footnote>
  <w:footnote w:type="continuationSeparator" w:id="0">
    <w:p w14:paraId="2E7BD721" w14:textId="77777777" w:rsidR="00DB3CF0" w:rsidRDefault="00DB3C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A04DA7"/>
    <w:multiLevelType w:val="hybridMultilevel"/>
    <w:tmpl w:val="028E4D34"/>
    <w:lvl w:ilvl="0" w:tplc="3E28011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DA612DE"/>
    <w:multiLevelType w:val="hybridMultilevel"/>
    <w:tmpl w:val="A3265E84"/>
    <w:lvl w:ilvl="0" w:tplc="3ACAD6D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22A67536"/>
    <w:multiLevelType w:val="hybridMultilevel"/>
    <w:tmpl w:val="1934384E"/>
    <w:lvl w:ilvl="0" w:tplc="3C42FE08">
      <w:start w:val="8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5C47C9D"/>
    <w:multiLevelType w:val="hybridMultilevel"/>
    <w:tmpl w:val="028E4D34"/>
    <w:lvl w:ilvl="0" w:tplc="3E28011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25EE5DB1"/>
    <w:multiLevelType w:val="hybridMultilevel"/>
    <w:tmpl w:val="028E4D34"/>
    <w:lvl w:ilvl="0" w:tplc="3E28011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3C4265F4"/>
    <w:multiLevelType w:val="hybridMultilevel"/>
    <w:tmpl w:val="A364BABE"/>
    <w:lvl w:ilvl="0" w:tplc="F2A0716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B6B66A9"/>
    <w:multiLevelType w:val="hybridMultilevel"/>
    <w:tmpl w:val="E7926D38"/>
    <w:lvl w:ilvl="0" w:tplc="85AC8E0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633C3BBE"/>
    <w:multiLevelType w:val="hybridMultilevel"/>
    <w:tmpl w:val="E9808DDC"/>
    <w:lvl w:ilvl="0" w:tplc="BE3CAE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BFD1B11"/>
    <w:multiLevelType w:val="hybridMultilevel"/>
    <w:tmpl w:val="F9445574"/>
    <w:lvl w:ilvl="0" w:tplc="4782D1BE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4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yanmei">
    <w15:presenceInfo w15:providerId="AD" w15:userId="S-1-5-21-147214757-305610072-1517763936-108079"/>
  </w15:person>
  <w15:person w15:author="Samsung_SA6#66">
    <w15:presenceInfo w15:providerId="None" w15:userId="Samsung_SA6#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06C9C"/>
    <w:rsid w:val="00017303"/>
    <w:rsid w:val="00022E4A"/>
    <w:rsid w:val="000237E3"/>
    <w:rsid w:val="00033923"/>
    <w:rsid w:val="00052623"/>
    <w:rsid w:val="00062A46"/>
    <w:rsid w:val="00072D44"/>
    <w:rsid w:val="00074CEF"/>
    <w:rsid w:val="00091508"/>
    <w:rsid w:val="000928D3"/>
    <w:rsid w:val="000A11F3"/>
    <w:rsid w:val="000A1C77"/>
    <w:rsid w:val="000A5BBF"/>
    <w:rsid w:val="000B6310"/>
    <w:rsid w:val="000C6598"/>
    <w:rsid w:val="000E23DA"/>
    <w:rsid w:val="000E370C"/>
    <w:rsid w:val="000F6126"/>
    <w:rsid w:val="000F73CB"/>
    <w:rsid w:val="000F76CD"/>
    <w:rsid w:val="00107AAB"/>
    <w:rsid w:val="0012798E"/>
    <w:rsid w:val="0013504C"/>
    <w:rsid w:val="00135915"/>
    <w:rsid w:val="00136D33"/>
    <w:rsid w:val="001526CE"/>
    <w:rsid w:val="001553AD"/>
    <w:rsid w:val="0015571C"/>
    <w:rsid w:val="00156707"/>
    <w:rsid w:val="0017211D"/>
    <w:rsid w:val="00186273"/>
    <w:rsid w:val="001935D4"/>
    <w:rsid w:val="0019416B"/>
    <w:rsid w:val="001A1934"/>
    <w:rsid w:val="001A1C18"/>
    <w:rsid w:val="001A486D"/>
    <w:rsid w:val="001C3BCB"/>
    <w:rsid w:val="001D0D8B"/>
    <w:rsid w:val="001D1F82"/>
    <w:rsid w:val="001E41F3"/>
    <w:rsid w:val="001E5A1C"/>
    <w:rsid w:val="001F0441"/>
    <w:rsid w:val="0020225A"/>
    <w:rsid w:val="002037A2"/>
    <w:rsid w:val="002055DD"/>
    <w:rsid w:val="002100CD"/>
    <w:rsid w:val="002104AF"/>
    <w:rsid w:val="00210E61"/>
    <w:rsid w:val="00212FF7"/>
    <w:rsid w:val="00214B34"/>
    <w:rsid w:val="00215ABA"/>
    <w:rsid w:val="00232D54"/>
    <w:rsid w:val="002375C6"/>
    <w:rsid w:val="00247FAF"/>
    <w:rsid w:val="00262BAD"/>
    <w:rsid w:val="002634BB"/>
    <w:rsid w:val="00275D12"/>
    <w:rsid w:val="00280AB5"/>
    <w:rsid w:val="00293020"/>
    <w:rsid w:val="00296595"/>
    <w:rsid w:val="00297FD0"/>
    <w:rsid w:val="002A1665"/>
    <w:rsid w:val="002A412E"/>
    <w:rsid w:val="002B16FE"/>
    <w:rsid w:val="002B1F0E"/>
    <w:rsid w:val="002B38EA"/>
    <w:rsid w:val="002B575B"/>
    <w:rsid w:val="002C7EBF"/>
    <w:rsid w:val="002D16C0"/>
    <w:rsid w:val="002D7CF6"/>
    <w:rsid w:val="00302040"/>
    <w:rsid w:val="00307245"/>
    <w:rsid w:val="003131B7"/>
    <w:rsid w:val="00332BBF"/>
    <w:rsid w:val="00347CAD"/>
    <w:rsid w:val="0035086D"/>
    <w:rsid w:val="00370766"/>
    <w:rsid w:val="003765CD"/>
    <w:rsid w:val="003A32CB"/>
    <w:rsid w:val="003A6F16"/>
    <w:rsid w:val="003B4475"/>
    <w:rsid w:val="003C08DA"/>
    <w:rsid w:val="003C2B1C"/>
    <w:rsid w:val="003E29EF"/>
    <w:rsid w:val="003E3765"/>
    <w:rsid w:val="003F00E8"/>
    <w:rsid w:val="003F5D37"/>
    <w:rsid w:val="00400063"/>
    <w:rsid w:val="00406BBF"/>
    <w:rsid w:val="004103EB"/>
    <w:rsid w:val="004120CD"/>
    <w:rsid w:val="00414EFC"/>
    <w:rsid w:val="00417430"/>
    <w:rsid w:val="00424B44"/>
    <w:rsid w:val="00425A80"/>
    <w:rsid w:val="004275E6"/>
    <w:rsid w:val="00436BAB"/>
    <w:rsid w:val="00443BB8"/>
    <w:rsid w:val="00445737"/>
    <w:rsid w:val="00453099"/>
    <w:rsid w:val="004543B0"/>
    <w:rsid w:val="004552D3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276FA"/>
    <w:rsid w:val="00537DAB"/>
    <w:rsid w:val="005660BD"/>
    <w:rsid w:val="00567FC9"/>
    <w:rsid w:val="0058406F"/>
    <w:rsid w:val="00585996"/>
    <w:rsid w:val="0058703A"/>
    <w:rsid w:val="005972DE"/>
    <w:rsid w:val="005A00CF"/>
    <w:rsid w:val="005A3F92"/>
    <w:rsid w:val="005A4024"/>
    <w:rsid w:val="005A405C"/>
    <w:rsid w:val="005A6E01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14796"/>
    <w:rsid w:val="00624BBF"/>
    <w:rsid w:val="006413AA"/>
    <w:rsid w:val="00642835"/>
    <w:rsid w:val="0064455C"/>
    <w:rsid w:val="0065003E"/>
    <w:rsid w:val="0065220F"/>
    <w:rsid w:val="00653BAD"/>
    <w:rsid w:val="00665EA1"/>
    <w:rsid w:val="00681DA1"/>
    <w:rsid w:val="00690ED5"/>
    <w:rsid w:val="006960D0"/>
    <w:rsid w:val="006A0945"/>
    <w:rsid w:val="006A0FAB"/>
    <w:rsid w:val="006A241A"/>
    <w:rsid w:val="006A6271"/>
    <w:rsid w:val="006B0F9B"/>
    <w:rsid w:val="006C170D"/>
    <w:rsid w:val="006D1845"/>
    <w:rsid w:val="006D4207"/>
    <w:rsid w:val="006E21FB"/>
    <w:rsid w:val="007010B6"/>
    <w:rsid w:val="0070244C"/>
    <w:rsid w:val="00710348"/>
    <w:rsid w:val="00712A2B"/>
    <w:rsid w:val="00713847"/>
    <w:rsid w:val="00722FA4"/>
    <w:rsid w:val="00726946"/>
    <w:rsid w:val="00732381"/>
    <w:rsid w:val="0073780F"/>
    <w:rsid w:val="007479F4"/>
    <w:rsid w:val="00755EEC"/>
    <w:rsid w:val="00763916"/>
    <w:rsid w:val="00770A9F"/>
    <w:rsid w:val="007825D3"/>
    <w:rsid w:val="00794B11"/>
    <w:rsid w:val="007A4A08"/>
    <w:rsid w:val="007B0683"/>
    <w:rsid w:val="007B4183"/>
    <w:rsid w:val="007B512A"/>
    <w:rsid w:val="007B6DB7"/>
    <w:rsid w:val="007C2097"/>
    <w:rsid w:val="007C5607"/>
    <w:rsid w:val="007D3BFB"/>
    <w:rsid w:val="007D420D"/>
    <w:rsid w:val="007E0D0A"/>
    <w:rsid w:val="007E0DCE"/>
    <w:rsid w:val="007E16D9"/>
    <w:rsid w:val="007F3D9B"/>
    <w:rsid w:val="007F4FDC"/>
    <w:rsid w:val="00800104"/>
    <w:rsid w:val="0080691C"/>
    <w:rsid w:val="00817868"/>
    <w:rsid w:val="00837283"/>
    <w:rsid w:val="00842962"/>
    <w:rsid w:val="00843C3D"/>
    <w:rsid w:val="00847D51"/>
    <w:rsid w:val="0085467E"/>
    <w:rsid w:val="00856B98"/>
    <w:rsid w:val="00870EE7"/>
    <w:rsid w:val="00873B74"/>
    <w:rsid w:val="008750A3"/>
    <w:rsid w:val="00881AEE"/>
    <w:rsid w:val="00895313"/>
    <w:rsid w:val="00895C76"/>
    <w:rsid w:val="008A0451"/>
    <w:rsid w:val="008A296F"/>
    <w:rsid w:val="008A2F32"/>
    <w:rsid w:val="008A5E86"/>
    <w:rsid w:val="008B1118"/>
    <w:rsid w:val="008B3DB0"/>
    <w:rsid w:val="008B6B24"/>
    <w:rsid w:val="008B7292"/>
    <w:rsid w:val="008C107A"/>
    <w:rsid w:val="008C1E65"/>
    <w:rsid w:val="008C2DFD"/>
    <w:rsid w:val="008E1F9F"/>
    <w:rsid w:val="008E448A"/>
    <w:rsid w:val="008F33A2"/>
    <w:rsid w:val="008F647C"/>
    <w:rsid w:val="008F686C"/>
    <w:rsid w:val="009012A3"/>
    <w:rsid w:val="00914BF7"/>
    <w:rsid w:val="00926342"/>
    <w:rsid w:val="00934B69"/>
    <w:rsid w:val="009359C8"/>
    <w:rsid w:val="00946F9E"/>
    <w:rsid w:val="00954242"/>
    <w:rsid w:val="00957D6A"/>
    <w:rsid w:val="00980578"/>
    <w:rsid w:val="00987786"/>
    <w:rsid w:val="00992A31"/>
    <w:rsid w:val="009947C8"/>
    <w:rsid w:val="009A3CCE"/>
    <w:rsid w:val="009B07F9"/>
    <w:rsid w:val="009B088B"/>
    <w:rsid w:val="009B560B"/>
    <w:rsid w:val="009C61B9"/>
    <w:rsid w:val="009E3297"/>
    <w:rsid w:val="009F7FF6"/>
    <w:rsid w:val="00A031D3"/>
    <w:rsid w:val="00A05D9F"/>
    <w:rsid w:val="00A131DB"/>
    <w:rsid w:val="00A200DC"/>
    <w:rsid w:val="00A33D66"/>
    <w:rsid w:val="00A3669C"/>
    <w:rsid w:val="00A47E70"/>
    <w:rsid w:val="00A526CC"/>
    <w:rsid w:val="00A66B8C"/>
    <w:rsid w:val="00A72326"/>
    <w:rsid w:val="00A823B2"/>
    <w:rsid w:val="00A8322D"/>
    <w:rsid w:val="00A862B9"/>
    <w:rsid w:val="00A91F8C"/>
    <w:rsid w:val="00A92BA7"/>
    <w:rsid w:val="00A97FFA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0A66"/>
    <w:rsid w:val="00B46356"/>
    <w:rsid w:val="00B470AA"/>
    <w:rsid w:val="00B570EA"/>
    <w:rsid w:val="00B660D7"/>
    <w:rsid w:val="00B66D06"/>
    <w:rsid w:val="00B74C22"/>
    <w:rsid w:val="00B754CE"/>
    <w:rsid w:val="00B8024E"/>
    <w:rsid w:val="00B95BA0"/>
    <w:rsid w:val="00B95BC8"/>
    <w:rsid w:val="00BA016E"/>
    <w:rsid w:val="00BA788C"/>
    <w:rsid w:val="00BB5DFC"/>
    <w:rsid w:val="00BB6B95"/>
    <w:rsid w:val="00BC4B33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72788"/>
    <w:rsid w:val="00C94894"/>
    <w:rsid w:val="00C953E5"/>
    <w:rsid w:val="00C95985"/>
    <w:rsid w:val="00C96EAE"/>
    <w:rsid w:val="00CA36CD"/>
    <w:rsid w:val="00CA3886"/>
    <w:rsid w:val="00CA4650"/>
    <w:rsid w:val="00CB1493"/>
    <w:rsid w:val="00CB204C"/>
    <w:rsid w:val="00CB54C6"/>
    <w:rsid w:val="00CC22D4"/>
    <w:rsid w:val="00CC5026"/>
    <w:rsid w:val="00CC65BA"/>
    <w:rsid w:val="00CD1719"/>
    <w:rsid w:val="00CD2478"/>
    <w:rsid w:val="00CD3417"/>
    <w:rsid w:val="00CE21CA"/>
    <w:rsid w:val="00CE27AF"/>
    <w:rsid w:val="00CF2D92"/>
    <w:rsid w:val="00CF7CF6"/>
    <w:rsid w:val="00D02B71"/>
    <w:rsid w:val="00D0472E"/>
    <w:rsid w:val="00D075A9"/>
    <w:rsid w:val="00D218E3"/>
    <w:rsid w:val="00D2328E"/>
    <w:rsid w:val="00D23A71"/>
    <w:rsid w:val="00D35805"/>
    <w:rsid w:val="00D407B1"/>
    <w:rsid w:val="00D54E8C"/>
    <w:rsid w:val="00D56E51"/>
    <w:rsid w:val="00D65026"/>
    <w:rsid w:val="00D658A3"/>
    <w:rsid w:val="00D66B1F"/>
    <w:rsid w:val="00D70D86"/>
    <w:rsid w:val="00D71D0E"/>
    <w:rsid w:val="00D7265B"/>
    <w:rsid w:val="00D83BF8"/>
    <w:rsid w:val="00D93BD7"/>
    <w:rsid w:val="00D950FB"/>
    <w:rsid w:val="00D9608C"/>
    <w:rsid w:val="00DA4A78"/>
    <w:rsid w:val="00DA75EC"/>
    <w:rsid w:val="00DB3CF0"/>
    <w:rsid w:val="00DB49BD"/>
    <w:rsid w:val="00DC492A"/>
    <w:rsid w:val="00DD30F3"/>
    <w:rsid w:val="00DE7885"/>
    <w:rsid w:val="00DF666C"/>
    <w:rsid w:val="00E00442"/>
    <w:rsid w:val="00E1161B"/>
    <w:rsid w:val="00E143A5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61426"/>
    <w:rsid w:val="00E660D0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6117"/>
    <w:rsid w:val="00EE7D7C"/>
    <w:rsid w:val="00EF2CB8"/>
    <w:rsid w:val="00EF366B"/>
    <w:rsid w:val="00EF5FED"/>
    <w:rsid w:val="00F06166"/>
    <w:rsid w:val="00F10DFC"/>
    <w:rsid w:val="00F171D1"/>
    <w:rsid w:val="00F20362"/>
    <w:rsid w:val="00F23168"/>
    <w:rsid w:val="00F25D98"/>
    <w:rsid w:val="00F27894"/>
    <w:rsid w:val="00F300FB"/>
    <w:rsid w:val="00F3316B"/>
    <w:rsid w:val="00F5389E"/>
    <w:rsid w:val="00F545AC"/>
    <w:rsid w:val="00F56BA7"/>
    <w:rsid w:val="00F574E7"/>
    <w:rsid w:val="00F610C3"/>
    <w:rsid w:val="00F65CCD"/>
    <w:rsid w:val="00F66359"/>
    <w:rsid w:val="00F77036"/>
    <w:rsid w:val="00F81736"/>
    <w:rsid w:val="00F86F33"/>
    <w:rsid w:val="00F9205A"/>
    <w:rsid w:val="00F92762"/>
    <w:rsid w:val="00F946A3"/>
    <w:rsid w:val="00F95B00"/>
    <w:rsid w:val="00F95E21"/>
    <w:rsid w:val="00FA1AAA"/>
    <w:rsid w:val="00FB1008"/>
    <w:rsid w:val="00FB5154"/>
    <w:rsid w:val="00FB6386"/>
    <w:rsid w:val="00FC174A"/>
    <w:rsid w:val="00FC77DE"/>
    <w:rsid w:val="00FD08CB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F2D92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1">
    <w:name w:val="未处理的提及1"/>
    <w:basedOn w:val="a0"/>
    <w:uiPriority w:val="99"/>
    <w:semiHidden/>
    <w:unhideWhenUsed/>
    <w:rsid w:val="007D420D"/>
    <w:rPr>
      <w:color w:val="605E5C"/>
      <w:shd w:val="clear" w:color="auto" w:fill="E1DFDD"/>
    </w:rPr>
  </w:style>
  <w:style w:type="paragraph" w:styleId="af1">
    <w:name w:val="List Paragraph"/>
    <w:basedOn w:val="a"/>
    <w:uiPriority w:val="34"/>
    <w:qFormat/>
    <w:rsid w:val="00A05D9F"/>
    <w:pPr>
      <w:ind w:firstLineChars="200" w:firstLine="420"/>
    </w:pPr>
  </w:style>
  <w:style w:type="character" w:customStyle="1" w:styleId="B1Char">
    <w:name w:val="B1 Char"/>
    <w:link w:val="B1"/>
    <w:qFormat/>
    <w:locked/>
    <w:rsid w:val="00980578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980578"/>
    <w:rPr>
      <w:rFonts w:ascii="Times New Roman" w:hAnsi="Times New Roman"/>
      <w:color w:val="FF0000"/>
      <w:lang w:eastAsia="en-US"/>
    </w:rPr>
  </w:style>
  <w:style w:type="character" w:customStyle="1" w:styleId="50">
    <w:name w:val="标题 5 字符"/>
    <w:basedOn w:val="a0"/>
    <w:link w:val="5"/>
    <w:rsid w:val="00980578"/>
    <w:rPr>
      <w:rFonts w:ascii="Arial" w:hAnsi="Arial"/>
      <w:sz w:val="22"/>
      <w:lang w:eastAsia="en-US"/>
    </w:rPr>
  </w:style>
  <w:style w:type="table" w:styleId="af2">
    <w:name w:val="Table Grid"/>
    <w:basedOn w:val="a1"/>
    <w:rsid w:val="00CF2D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Strong"/>
    <w:basedOn w:val="a0"/>
    <w:uiPriority w:val="22"/>
    <w:qFormat/>
    <w:rsid w:val="00987786"/>
    <w:rPr>
      <w:b/>
      <w:bCs/>
    </w:rPr>
  </w:style>
  <w:style w:type="character" w:customStyle="1" w:styleId="TFChar">
    <w:name w:val="TF Char"/>
    <w:link w:val="TF"/>
    <w:qFormat/>
    <w:locked/>
    <w:rsid w:val="009B07F9"/>
    <w:rPr>
      <w:rFonts w:ascii="Arial" w:hAnsi="Arial"/>
      <w:b/>
      <w:lang w:eastAsia="en-US"/>
    </w:rPr>
  </w:style>
  <w:style w:type="character" w:customStyle="1" w:styleId="30">
    <w:name w:val="标题 3 字符"/>
    <w:basedOn w:val="a0"/>
    <w:link w:val="3"/>
    <w:rsid w:val="008B7292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8B7292"/>
    <w:rPr>
      <w:rFonts w:ascii="Arial" w:hAnsi="Arial"/>
      <w:sz w:val="24"/>
      <w:lang w:eastAsia="en-US"/>
    </w:rPr>
  </w:style>
  <w:style w:type="character" w:customStyle="1" w:styleId="NOZchn">
    <w:name w:val="NO Zchn"/>
    <w:link w:val="NO"/>
    <w:locked/>
    <w:rsid w:val="008B729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9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angyanmei@huawei.com" TargetMode="External"/><Relationship Id="rId13" Type="http://schemas.openxmlformats.org/officeDocument/2006/relationships/image" Target="media/image3.emf"/><Relationship Id="rId18" Type="http://schemas.openxmlformats.org/officeDocument/2006/relationships/package" Target="embeddings/Microsoft_Visio_Drawing4.vsdx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1.vsdx"/><Relationship Id="rId17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package" Target="embeddings/Microsoft_Visio_Drawing3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image" Target="media/image4.emf"/><Relationship Id="rId10" Type="http://schemas.openxmlformats.org/officeDocument/2006/relationships/package" Target="embeddings/Microsoft_Visio_Drawing.vsdx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Drawing2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4C3484-56B1-4825-B7B8-7F4F3D5332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5</Pages>
  <Words>799</Words>
  <Characters>4499</Characters>
  <Application>Microsoft Office Word</Application>
  <DocSecurity>0</DocSecurity>
  <Lines>155</Lines>
  <Paragraphs>123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Yangyanmei</cp:lastModifiedBy>
  <cp:revision>4</cp:revision>
  <cp:lastPrinted>1899-12-31T23:00:00Z</cp:lastPrinted>
  <dcterms:created xsi:type="dcterms:W3CDTF">2025-04-10T14:09:00Z</dcterms:created>
  <dcterms:modified xsi:type="dcterms:W3CDTF">2025-04-10T14:20:00Z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